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E8E903" w14:textId="3B3EFEB0" w:rsidR="003765CD" w:rsidRPr="00B979EF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B979EF">
        <w:rPr>
          <w:b/>
          <w:noProof/>
          <w:sz w:val="24"/>
        </w:rPr>
        <w:t>3GPP TSG-SA WG6 Meeting #6</w:t>
      </w:r>
      <w:r w:rsidR="000B5E1B" w:rsidRPr="00B979EF">
        <w:rPr>
          <w:b/>
          <w:noProof/>
          <w:sz w:val="24"/>
        </w:rPr>
        <w:t>6</w:t>
      </w:r>
      <w:r w:rsidRPr="00B979EF">
        <w:rPr>
          <w:b/>
          <w:noProof/>
          <w:sz w:val="24"/>
        </w:rPr>
        <w:tab/>
      </w:r>
      <w:r w:rsidR="00B979EF" w:rsidRPr="00B979EF">
        <w:rPr>
          <w:b/>
          <w:noProof/>
          <w:sz w:val="24"/>
        </w:rPr>
        <w:t>S6-251467</w:t>
      </w:r>
    </w:p>
    <w:p w14:paraId="133FF1EF" w14:textId="5299A9F0" w:rsidR="003765CD" w:rsidRDefault="008F5AA6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8F5AA6">
        <w:rPr>
          <w:b/>
          <w:bCs/>
          <w:noProof/>
          <w:sz w:val="24"/>
        </w:rPr>
        <w:t xml:space="preserve">Goteborg, Sweden, </w:t>
      </w:r>
      <w:r w:rsidR="007617D0">
        <w:rPr>
          <w:b/>
          <w:bCs/>
          <w:noProof/>
          <w:sz w:val="24"/>
        </w:rPr>
        <w:t>0</w:t>
      </w:r>
      <w:r w:rsidR="000B5E1B">
        <w:rPr>
          <w:b/>
          <w:bCs/>
          <w:noProof/>
          <w:sz w:val="24"/>
        </w:rPr>
        <w:t>7-</w:t>
      </w:r>
      <w:r w:rsidRPr="008F5AA6">
        <w:rPr>
          <w:b/>
          <w:bCs/>
          <w:noProof/>
          <w:sz w:val="24"/>
        </w:rPr>
        <w:t>11</w:t>
      </w:r>
      <w:r w:rsidRPr="008F5AA6">
        <w:rPr>
          <w:b/>
          <w:bCs/>
          <w:noProof/>
          <w:sz w:val="24"/>
          <w:vertAlign w:val="superscript"/>
        </w:rPr>
        <w:t>th</w:t>
      </w:r>
      <w:r w:rsidRPr="008F5AA6">
        <w:rPr>
          <w:b/>
          <w:bCs/>
          <w:noProof/>
          <w:sz w:val="24"/>
        </w:rPr>
        <w:t xml:space="preserve"> April 202</w:t>
      </w:r>
      <w:r w:rsidR="000B5E1B">
        <w:rPr>
          <w:b/>
          <w:bCs/>
          <w:noProof/>
          <w:sz w:val="24"/>
        </w:rPr>
        <w:t>5</w:t>
      </w:r>
      <w:r w:rsidR="003765CD">
        <w:rPr>
          <w:b/>
          <w:noProof/>
          <w:sz w:val="24"/>
        </w:rPr>
        <w:tab/>
        <w:t xml:space="preserve">(revision of </w:t>
      </w:r>
      <w:r w:rsidR="00B979EF" w:rsidRPr="00B979EF">
        <w:rPr>
          <w:b/>
          <w:noProof/>
          <w:sz w:val="24"/>
        </w:rPr>
        <w:t>S6-251389</w:t>
      </w:r>
      <w:r w:rsidR="00B979EF">
        <w:rPr>
          <w:b/>
          <w:noProof/>
          <w:sz w:val="24"/>
        </w:rPr>
        <w:t>,</w:t>
      </w:r>
      <w:r w:rsidR="00E04300" w:rsidRPr="0034785D">
        <w:rPr>
          <w:b/>
          <w:noProof/>
          <w:sz w:val="24"/>
        </w:rPr>
        <w:t>S6-251078</w:t>
      </w:r>
      <w:r w:rsidR="003765CD">
        <w:rPr>
          <w:b/>
          <w:noProof/>
          <w:sz w:val="24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3CF8E87C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9F7B04">
        <w:rPr>
          <w:rFonts w:ascii="Arial" w:hAnsi="Arial" w:cs="Arial"/>
          <w:b/>
          <w:bCs/>
        </w:rPr>
        <w:t>Ericsson</w:t>
      </w:r>
      <w:r w:rsidR="00172693">
        <w:rPr>
          <w:rFonts w:ascii="Arial" w:hAnsi="Arial" w:cs="Arial"/>
          <w:b/>
          <w:bCs/>
        </w:rPr>
        <w:t xml:space="preserve">, </w:t>
      </w:r>
      <w:r w:rsidR="00172693" w:rsidRPr="00172693">
        <w:rPr>
          <w:rFonts w:ascii="Arial" w:hAnsi="Arial" w:cs="Arial"/>
          <w:b/>
          <w:bCs/>
        </w:rPr>
        <w:t>Huawei</w:t>
      </w:r>
      <w:r w:rsidR="00172693">
        <w:rPr>
          <w:rFonts w:ascii="Arial" w:hAnsi="Arial" w:cs="Arial"/>
          <w:b/>
          <w:bCs/>
        </w:rPr>
        <w:t>, China Mobile</w:t>
      </w:r>
    </w:p>
    <w:p w14:paraId="7A651A91" w14:textId="61D69C48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E409D0" w:rsidRPr="00E409D0">
        <w:rPr>
          <w:rFonts w:ascii="Arial" w:hAnsi="Arial" w:cs="Arial"/>
          <w:b/>
          <w:bCs/>
        </w:rPr>
        <w:t>Application traffic behaviour and SEALDD data delivery optimization</w:t>
      </w:r>
    </w:p>
    <w:p w14:paraId="13B93593" w14:textId="4FFA09CD" w:rsidR="00CD2478" w:rsidRPr="00F67AB7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proofErr w:type="spellStart"/>
      <w:r w:rsidRPr="00F67AB7">
        <w:rPr>
          <w:rFonts w:ascii="Arial" w:hAnsi="Arial" w:cs="Arial"/>
          <w:b/>
          <w:bCs/>
          <w:lang w:val="sv-SE"/>
        </w:rPr>
        <w:t>Spec</w:t>
      </w:r>
      <w:proofErr w:type="spellEnd"/>
      <w:r w:rsidRPr="00F67AB7">
        <w:rPr>
          <w:rFonts w:ascii="Arial" w:hAnsi="Arial" w:cs="Arial"/>
          <w:b/>
          <w:bCs/>
          <w:lang w:val="sv-SE"/>
        </w:rPr>
        <w:t>:</w:t>
      </w:r>
      <w:r w:rsidRPr="00F67AB7">
        <w:rPr>
          <w:rFonts w:ascii="Arial" w:hAnsi="Arial" w:cs="Arial"/>
          <w:b/>
          <w:bCs/>
          <w:lang w:val="sv-SE"/>
        </w:rPr>
        <w:tab/>
      </w:r>
      <w:r w:rsidR="009F7B04" w:rsidRPr="00F67AB7">
        <w:rPr>
          <w:rFonts w:ascii="Arial" w:hAnsi="Arial" w:cs="Arial"/>
          <w:b/>
          <w:bCs/>
          <w:lang w:val="sv-SE"/>
        </w:rPr>
        <w:t xml:space="preserve">3GPP TR </w:t>
      </w:r>
      <w:proofErr w:type="gramStart"/>
      <w:r w:rsidR="009F7B04" w:rsidRPr="00F67AB7">
        <w:rPr>
          <w:rFonts w:ascii="Arial" w:hAnsi="Arial" w:cs="Arial"/>
          <w:b/>
          <w:bCs/>
          <w:lang w:val="sv-SE"/>
        </w:rPr>
        <w:t>23.700</w:t>
      </w:r>
      <w:proofErr w:type="gramEnd"/>
      <w:r w:rsidR="009F7B04" w:rsidRPr="00F67AB7">
        <w:rPr>
          <w:rFonts w:ascii="Arial" w:hAnsi="Arial" w:cs="Arial"/>
          <w:b/>
          <w:bCs/>
          <w:lang w:val="sv-SE"/>
        </w:rPr>
        <w:t xml:space="preserve">-52 </w:t>
      </w:r>
      <w:r w:rsidR="003D7784">
        <w:rPr>
          <w:rFonts w:ascii="Arial" w:hAnsi="Arial" w:cs="Arial"/>
          <w:b/>
          <w:bCs/>
          <w:lang w:val="sv-SE"/>
        </w:rPr>
        <w:t>v0.0.0</w:t>
      </w:r>
    </w:p>
    <w:p w14:paraId="4348F67C" w14:textId="199C04DB" w:rsidR="00CD2478" w:rsidRPr="003D7784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3D7784">
        <w:rPr>
          <w:rFonts w:ascii="Arial" w:hAnsi="Arial" w:cs="Arial"/>
          <w:b/>
          <w:bCs/>
          <w:lang w:val="sv-SE"/>
        </w:rPr>
        <w:t>Agenda item:</w:t>
      </w:r>
      <w:r w:rsidRPr="003D7784">
        <w:rPr>
          <w:rFonts w:ascii="Arial" w:hAnsi="Arial" w:cs="Arial"/>
          <w:b/>
          <w:bCs/>
          <w:lang w:val="sv-SE"/>
        </w:rPr>
        <w:tab/>
      </w:r>
      <w:r w:rsidR="00EB7F09" w:rsidRPr="003D7784">
        <w:rPr>
          <w:rFonts w:ascii="Arial" w:hAnsi="Arial" w:cs="Arial"/>
          <w:b/>
          <w:bCs/>
          <w:lang w:val="sv-SE"/>
        </w:rPr>
        <w:t>9.7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3ADBF1CA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9F7B04">
        <w:rPr>
          <w:rFonts w:ascii="Arial" w:hAnsi="Arial" w:cs="Arial"/>
          <w:b/>
          <w:bCs/>
        </w:rPr>
        <w:t xml:space="preserve">Ashish S Sharma, </w:t>
      </w:r>
      <w:hyperlink r:id="rId10" w:history="1">
        <w:r w:rsidR="009F7B04" w:rsidRPr="00D96407">
          <w:rPr>
            <w:rStyle w:val="Hyperlink"/>
            <w:rFonts w:ascii="Arial" w:hAnsi="Arial" w:cs="Arial"/>
            <w:b/>
            <w:bCs/>
          </w:rPr>
          <w:t>ashish.sanjay.sharma@ericsson.com</w:t>
        </w:r>
      </w:hyperlink>
      <w:r w:rsidR="009F7B04">
        <w:rPr>
          <w:rFonts w:ascii="Arial" w:hAnsi="Arial" w:cs="Arial"/>
          <w:b/>
          <w:bCs/>
        </w:rPr>
        <w:t xml:space="preserve"> 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5F412AFA" w:rsidR="00CD2478" w:rsidRPr="00215ABA" w:rsidRDefault="00AF626C" w:rsidP="00CD2478">
      <w:pPr>
        <w:rPr>
          <w:noProof/>
        </w:rPr>
      </w:pPr>
      <w:r>
        <w:rPr>
          <w:noProof/>
        </w:rPr>
        <w:t xml:space="preserve">The pCR introduces a Key issue for point 3 mentioned in the objectives of SID </w:t>
      </w:r>
      <w:r w:rsidRPr="00AF626C">
        <w:rPr>
          <w:noProof/>
        </w:rPr>
        <w:t>SP-250382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1BEA366" w14:textId="765119BF" w:rsidR="00CD2478" w:rsidRDefault="00AF626C" w:rsidP="00CD2478">
      <w:pPr>
        <w:rPr>
          <w:noProof/>
        </w:rPr>
      </w:pPr>
      <w:r>
        <w:rPr>
          <w:noProof/>
        </w:rPr>
        <w:t xml:space="preserve">The pCR introduces a Key issue for point 3 mentioned in the objectives of SID </w:t>
      </w:r>
      <w:r w:rsidRPr="00AF626C">
        <w:rPr>
          <w:noProof/>
        </w:rPr>
        <w:t>SP-250382</w:t>
      </w:r>
    </w:p>
    <w:p w14:paraId="5B5B73AF" w14:textId="430337CF" w:rsidR="00AF626C" w:rsidRDefault="00AF626C" w:rsidP="00CD2478">
      <w:pPr>
        <w:rPr>
          <w:iCs/>
          <w:lang w:eastAsia="zh-CN"/>
        </w:rPr>
      </w:pPr>
      <w:r>
        <w:rPr>
          <w:noProof/>
        </w:rPr>
        <w:t xml:space="preserve">Point 3: </w:t>
      </w:r>
      <w:r w:rsidRPr="00724648">
        <w:rPr>
          <w:iCs/>
          <w:lang w:eastAsia="zh-CN"/>
        </w:rPr>
        <w:t>Data delivery for service/application with the following characteristic: the application layer interactions are non-continuous, each of the interactions is an independent application transaction.</w:t>
      </w:r>
    </w:p>
    <w:p w14:paraId="498F637C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Conclusions</w:t>
      </w:r>
    </w:p>
    <w:p w14:paraId="1CE86750" w14:textId="77777777" w:rsidR="00CD2478" w:rsidRPr="00215ABA" w:rsidRDefault="008A5E86" w:rsidP="00CD2478">
      <w:pPr>
        <w:rPr>
          <w:noProof/>
        </w:rPr>
      </w:pPr>
      <w:r w:rsidRPr="00215ABA">
        <w:rPr>
          <w:noProof/>
        </w:rPr>
        <w:t>&lt;Conclusion part (optional)</w:t>
      </w:r>
      <w:r w:rsidR="00CD2478" w:rsidRPr="00215ABA">
        <w:rPr>
          <w:noProof/>
        </w:rPr>
        <w:t>&gt;</w:t>
      </w:r>
    </w:p>
    <w:p w14:paraId="1AD024AF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3E1BFF07" w14:textId="2D4E00BD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</w:t>
      </w:r>
      <w:r w:rsidR="00AF626C" w:rsidRPr="00AF626C">
        <w:rPr>
          <w:noProof/>
          <w:lang w:val="en-US"/>
        </w:rPr>
        <w:t>TR 23.700-52</w:t>
      </w:r>
      <w:r w:rsidR="003D7784">
        <w:rPr>
          <w:noProof/>
          <w:lang w:val="en-US"/>
        </w:rPr>
        <w:t xml:space="preserve"> v0.0.0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315C1BAE" w14:textId="1202F9F9" w:rsidR="00AF626C" w:rsidRDefault="00AF626C" w:rsidP="00AF626C">
      <w:pPr>
        <w:pStyle w:val="Heading2"/>
        <w:rPr>
          <w:ins w:id="0" w:author="Ashish S Sharma" w:date="2025-03-21T21:27:00Z"/>
          <w:lang w:val="en-IN"/>
        </w:rPr>
      </w:pPr>
      <w:bookmarkStart w:id="1" w:name="_Toc167720610"/>
      <w:bookmarkStart w:id="2" w:name="_Toc169039364"/>
      <w:bookmarkStart w:id="3" w:name="_Toc31616"/>
      <w:bookmarkStart w:id="4" w:name="_Toc25324"/>
      <w:ins w:id="5" w:author="Ashish S Sharma" w:date="2025-03-21T21:27:00Z">
        <w:r>
          <w:rPr>
            <w:lang w:eastAsia="zh-CN"/>
          </w:rPr>
          <w:t>x</w:t>
        </w:r>
        <w:r>
          <w:t>.</w:t>
        </w:r>
        <w:r>
          <w:rPr>
            <w:rFonts w:eastAsia="SimSun"/>
            <w:lang w:val="en-US" w:eastAsia="zh-CN"/>
          </w:rPr>
          <w:t>x</w:t>
        </w:r>
        <w:r>
          <w:tab/>
          <w:t>Key Issue #</w:t>
        </w:r>
        <w:r>
          <w:rPr>
            <w:rFonts w:eastAsia="SimSun"/>
            <w:lang w:val="en-US" w:eastAsia="zh-CN"/>
          </w:rPr>
          <w:t>x</w:t>
        </w:r>
        <w:r>
          <w:t xml:space="preserve">: </w:t>
        </w:r>
      </w:ins>
      <w:bookmarkEnd w:id="1"/>
      <w:bookmarkEnd w:id="2"/>
      <w:bookmarkEnd w:id="3"/>
      <w:bookmarkEnd w:id="4"/>
      <w:ins w:id="6" w:author="Ashish S Sharma" w:date="2025-03-21T21:28:00Z">
        <w:r w:rsidR="00C57DC2">
          <w:t>Application traffic</w:t>
        </w:r>
      </w:ins>
      <w:ins w:id="7" w:author="Ashish S Sharma" w:date="2025-03-21T23:15:00Z">
        <w:r w:rsidR="00D61439">
          <w:t xml:space="preserve"> </w:t>
        </w:r>
      </w:ins>
      <w:ins w:id="8" w:author="Ashish Sanjay Sharma" w:date="2025-04-11T09:24:00Z" w16du:dateUtc="2025-04-11T07:24:00Z">
        <w:r w:rsidR="00AA49A7">
          <w:t>pattern</w:t>
        </w:r>
      </w:ins>
      <w:ins w:id="9" w:author="Ashish S Sharma" w:date="2025-03-21T21:28:00Z">
        <w:r w:rsidR="00C57DC2">
          <w:t xml:space="preserve"> and SEALDD</w:t>
        </w:r>
      </w:ins>
      <w:ins w:id="10" w:author="Ashish S Sharma" w:date="2025-03-21T21:39:00Z">
        <w:r w:rsidR="00737B97">
          <w:t xml:space="preserve"> </w:t>
        </w:r>
      </w:ins>
      <w:ins w:id="11" w:author="Ashish S Sharma" w:date="2025-03-21T21:40:00Z">
        <w:r w:rsidR="00737B97">
          <w:t>data delivery optimization</w:t>
        </w:r>
      </w:ins>
      <w:ins w:id="12" w:author="Ashish S Sharma" w:date="2025-03-21T21:28:00Z">
        <w:r w:rsidR="00C57DC2">
          <w:t xml:space="preserve"> </w:t>
        </w:r>
      </w:ins>
    </w:p>
    <w:p w14:paraId="43C4959F" w14:textId="586DDAFF" w:rsidR="00F67AB7" w:rsidRDefault="004B6A07" w:rsidP="004B77ED">
      <w:pPr>
        <w:rPr>
          <w:ins w:id="13" w:author="Ashish S Sharma" w:date="2025-03-21T21:48:00Z"/>
          <w:iCs/>
          <w:lang w:eastAsia="zh-CN"/>
        </w:rPr>
      </w:pPr>
      <w:ins w:id="14" w:author="Ashish S Sharma" w:date="2025-04-10T07:53:00Z" w16du:dateUtc="2025-04-10T05:53:00Z">
        <w:r>
          <w:rPr>
            <w:lang w:val="en-US" w:eastAsia="zh-CN"/>
          </w:rPr>
          <w:t>The</w:t>
        </w:r>
      </w:ins>
      <w:ins w:id="15" w:author="Ashish S Sharma" w:date="2025-03-21T21:31:00Z">
        <w:r w:rsidR="00C57DC2">
          <w:rPr>
            <w:iCs/>
            <w:lang w:eastAsia="zh-CN"/>
          </w:rPr>
          <w:t xml:space="preserve"> application traffic is</w:t>
        </w:r>
      </w:ins>
      <w:ins w:id="16" w:author="Ashish S Sharma" w:date="2025-04-10T07:56:00Z" w16du:dateUtc="2025-04-10T05:56:00Z">
        <w:r>
          <w:rPr>
            <w:iCs/>
            <w:lang w:eastAsia="zh-CN"/>
          </w:rPr>
          <w:t xml:space="preserve"> </w:t>
        </w:r>
      </w:ins>
      <w:ins w:id="17" w:author="Ashish S Sharma" w:date="2025-03-21T21:31:00Z">
        <w:r w:rsidR="00C57DC2">
          <w:rPr>
            <w:iCs/>
            <w:lang w:eastAsia="zh-CN"/>
          </w:rPr>
          <w:t xml:space="preserve">dynamic and changes over time. For example, the application traffic can be </w:t>
        </w:r>
      </w:ins>
      <w:ins w:id="18" w:author="Ashish S Sharma" w:date="2025-04-09T18:08:00Z" w16du:dateUtc="2025-04-09T16:08:00Z">
        <w:r w:rsidR="00A12FF3">
          <w:rPr>
            <w:rFonts w:hint="eastAsia"/>
            <w:lang w:val="en-US"/>
          </w:rPr>
          <w:t>AI-based applications lik</w:t>
        </w:r>
        <w:r w:rsidR="00A12FF3">
          <w:rPr>
            <w:lang w:val="en-US"/>
          </w:rPr>
          <w:t>e GenAI apps</w:t>
        </w:r>
      </w:ins>
      <w:ins w:id="19" w:author="Ashish S Sharma" w:date="2025-04-09T18:05:00Z" w16du:dateUtc="2025-04-09T16:05:00Z">
        <w:r w:rsidR="00253310">
          <w:rPr>
            <w:iCs/>
            <w:lang w:eastAsia="zh-CN"/>
          </w:rPr>
          <w:t>,</w:t>
        </w:r>
      </w:ins>
      <w:ins w:id="20" w:author="Ashish S Sharma" w:date="2025-03-21T21:31:00Z">
        <w:r w:rsidR="00C57DC2">
          <w:rPr>
            <w:iCs/>
            <w:lang w:eastAsia="zh-CN"/>
          </w:rPr>
          <w:t xml:space="preserve"> live streaming</w:t>
        </w:r>
      </w:ins>
      <w:ins w:id="21" w:author="Ashish S Sharma" w:date="2025-04-09T18:10:00Z" w16du:dateUtc="2025-04-09T16:10:00Z">
        <w:r w:rsidR="00A12FF3">
          <w:rPr>
            <w:iCs/>
            <w:lang w:eastAsia="zh-CN"/>
          </w:rPr>
          <w:t xml:space="preserve"> </w:t>
        </w:r>
      </w:ins>
      <w:ins w:id="22" w:author="Ashish S Sharma" w:date="2025-04-09T18:09:00Z" w16du:dateUtc="2025-04-09T16:09:00Z">
        <w:r w:rsidR="00A12FF3">
          <w:rPr>
            <w:iCs/>
            <w:lang w:eastAsia="zh-CN"/>
          </w:rPr>
          <w:t>etc</w:t>
        </w:r>
      </w:ins>
      <w:ins w:id="23" w:author="Ashish S Sharma" w:date="2025-03-21T21:34:00Z">
        <w:r w:rsidR="00C57DC2">
          <w:rPr>
            <w:iCs/>
            <w:lang w:eastAsia="zh-CN"/>
          </w:rPr>
          <w:t>.</w:t>
        </w:r>
      </w:ins>
      <w:ins w:id="24" w:author="Ashish S Sharma" w:date="2025-03-21T21:35:00Z">
        <w:r w:rsidR="00C57DC2">
          <w:rPr>
            <w:iCs/>
            <w:lang w:eastAsia="zh-CN"/>
          </w:rPr>
          <w:t xml:space="preserve"> </w:t>
        </w:r>
      </w:ins>
      <w:proofErr w:type="gramStart"/>
      <w:ins w:id="25" w:author="Ashish S Sharma" w:date="2025-04-09T18:12:00Z" w16du:dateUtc="2025-04-09T16:12:00Z">
        <w:r w:rsidR="00A12FF3">
          <w:rPr>
            <w:iCs/>
            <w:lang w:eastAsia="zh-CN"/>
          </w:rPr>
          <w:t>Moreover</w:t>
        </w:r>
      </w:ins>
      <w:proofErr w:type="gramEnd"/>
      <w:ins w:id="26" w:author="Ashish Sanjay Sharma" w:date="2025-04-11T09:24:00Z" w16du:dateUtc="2025-04-11T07:24:00Z">
        <w:r w:rsidR="00AA49A7">
          <w:rPr>
            <w:iCs/>
            <w:lang w:eastAsia="zh-CN"/>
          </w:rPr>
          <w:t xml:space="preserve"> different</w:t>
        </w:r>
      </w:ins>
      <w:ins w:id="27" w:author="Ashish S Sharma" w:date="2025-04-09T18:12:00Z" w16du:dateUtc="2025-04-09T16:12:00Z">
        <w:r w:rsidR="00A12FF3">
          <w:rPr>
            <w:iCs/>
            <w:lang w:eastAsia="zh-CN"/>
          </w:rPr>
          <w:t xml:space="preserve"> application </w:t>
        </w:r>
      </w:ins>
      <w:ins w:id="28" w:author="Ashish Sanjay Sharma" w:date="2025-04-11T09:24:00Z" w16du:dateUtc="2025-04-11T07:24:00Z">
        <w:r w:rsidR="00AA49A7">
          <w:rPr>
            <w:iCs/>
            <w:lang w:eastAsia="zh-CN"/>
          </w:rPr>
          <w:t>traffic pattern</w:t>
        </w:r>
      </w:ins>
      <w:ins w:id="29" w:author="Ashish S Sharma" w:date="2025-04-09T18:12:00Z" w16du:dateUtc="2025-04-09T16:12:00Z">
        <w:r w:rsidR="00A12FF3">
          <w:rPr>
            <w:iCs/>
            <w:lang w:eastAsia="zh-CN"/>
          </w:rPr>
          <w:t xml:space="preserve"> </w:t>
        </w:r>
      </w:ins>
      <w:ins w:id="30" w:author="Ashish Sanjay Sharma" w:date="2025-04-11T09:25:00Z" w16du:dateUtc="2025-04-11T07:25:00Z">
        <w:r w:rsidR="00AA49A7">
          <w:rPr>
            <w:iCs/>
            <w:lang w:eastAsia="zh-CN"/>
          </w:rPr>
          <w:t>and</w:t>
        </w:r>
      </w:ins>
      <w:ins w:id="31" w:author="Ashish Sanjay Sharma" w:date="2025-04-11T09:26:00Z" w16du:dateUtc="2025-04-11T07:26:00Z">
        <w:r w:rsidR="00AA49A7">
          <w:rPr>
            <w:iCs/>
            <w:lang w:eastAsia="zh-CN"/>
          </w:rPr>
          <w:t xml:space="preserve"> </w:t>
        </w:r>
      </w:ins>
      <w:ins w:id="32" w:author="Ashish S Sharma" w:date="2025-03-21T22:14:00Z">
        <w:r w:rsidR="004B77ED">
          <w:rPr>
            <w:iCs/>
            <w:lang w:eastAsia="zh-CN"/>
          </w:rPr>
          <w:t xml:space="preserve">interaction requires different QoS for a better </w:t>
        </w:r>
        <w:proofErr w:type="spellStart"/>
        <w:r w:rsidR="004B77ED">
          <w:rPr>
            <w:iCs/>
            <w:lang w:eastAsia="zh-CN"/>
          </w:rPr>
          <w:t>QoE</w:t>
        </w:r>
        <w:proofErr w:type="spellEnd"/>
        <w:r w:rsidR="004B77ED">
          <w:rPr>
            <w:iCs/>
            <w:lang w:eastAsia="zh-CN"/>
          </w:rPr>
          <w:t xml:space="preserve"> to the users.</w:t>
        </w:r>
      </w:ins>
      <w:ins w:id="33" w:author="Ashish S Sharma" w:date="2025-03-21T22:15:00Z">
        <w:r w:rsidR="004B77ED">
          <w:rPr>
            <w:iCs/>
            <w:lang w:eastAsia="zh-CN"/>
          </w:rPr>
          <w:t xml:space="preserve"> </w:t>
        </w:r>
      </w:ins>
    </w:p>
    <w:p w14:paraId="69782065" w14:textId="6087C060" w:rsidR="00BD2716" w:rsidRDefault="00B57C58" w:rsidP="00C57DC2">
      <w:pPr>
        <w:rPr>
          <w:ins w:id="34" w:author="Ashish Sanjay Sharma" w:date="2025-04-11T06:07:00Z" w16du:dateUtc="2025-04-11T04:07:00Z"/>
          <w:iCs/>
          <w:lang w:eastAsia="zh-CN"/>
        </w:rPr>
      </w:pPr>
      <w:ins w:id="35" w:author="Ashish S Sharma" w:date="2025-03-28T15:41:00Z" w16du:dateUtc="2025-03-28T14:41:00Z">
        <w:r>
          <w:rPr>
            <w:iCs/>
            <w:lang w:eastAsia="zh-CN"/>
          </w:rPr>
          <w:t xml:space="preserve">The SEALDD-UU carries the </w:t>
        </w:r>
      </w:ins>
      <w:ins w:id="36" w:author="Ashish S Sharma" w:date="2025-03-28T16:50:00Z" w16du:dateUtc="2025-03-28T15:50:00Z">
        <w:r w:rsidR="004638A9">
          <w:rPr>
            <w:iCs/>
            <w:lang w:eastAsia="zh-CN"/>
          </w:rPr>
          <w:t xml:space="preserve">VAL </w:t>
        </w:r>
      </w:ins>
      <w:ins w:id="37" w:author="Ashish S Sharma" w:date="2025-03-28T15:41:00Z" w16du:dateUtc="2025-03-28T14:41:00Z">
        <w:r>
          <w:rPr>
            <w:iCs/>
            <w:lang w:eastAsia="zh-CN"/>
          </w:rPr>
          <w:t xml:space="preserve">application traffic. The SEALDD server manages the SEALDD-UU </w:t>
        </w:r>
      </w:ins>
      <w:ins w:id="38" w:author="Ashish S Sharma" w:date="2025-03-30T19:26:00Z" w16du:dateUtc="2025-03-30T17:26:00Z">
        <w:r w:rsidR="00C01ED8">
          <w:rPr>
            <w:iCs/>
            <w:lang w:eastAsia="zh-CN"/>
          </w:rPr>
          <w:t xml:space="preserve">(e.g. establishing </w:t>
        </w:r>
      </w:ins>
      <w:ins w:id="39" w:author="Ashish S Sharma" w:date="2025-03-30T19:58:00Z" w16du:dateUtc="2025-03-30T17:58:00Z">
        <w:r w:rsidR="001462A3">
          <w:rPr>
            <w:iCs/>
            <w:lang w:eastAsia="zh-CN"/>
          </w:rPr>
          <w:t xml:space="preserve">a </w:t>
        </w:r>
      </w:ins>
      <w:ins w:id="40" w:author="Ashish S Sharma" w:date="2025-03-30T19:26:00Z" w16du:dateUtc="2025-03-30T17:26:00Z">
        <w:r w:rsidR="00C01ED8">
          <w:rPr>
            <w:iCs/>
            <w:lang w:eastAsia="zh-CN"/>
          </w:rPr>
          <w:t>redundant connection)</w:t>
        </w:r>
      </w:ins>
      <w:ins w:id="41" w:author="Ashish S Sharma" w:date="2025-03-28T15:41:00Z" w16du:dateUtc="2025-03-28T14:41:00Z">
        <w:r>
          <w:rPr>
            <w:iCs/>
            <w:lang w:eastAsia="zh-CN"/>
          </w:rPr>
          <w:t xml:space="preserve"> and</w:t>
        </w:r>
      </w:ins>
      <w:ins w:id="42" w:author="Ashish S Sharma" w:date="2025-03-21T21:36:00Z">
        <w:r w:rsidR="00C57DC2">
          <w:rPr>
            <w:iCs/>
            <w:lang w:eastAsia="zh-CN"/>
          </w:rPr>
          <w:t xml:space="preserve"> d</w:t>
        </w:r>
      </w:ins>
      <w:ins w:id="43" w:author="Ashish S Sharma" w:date="2025-03-21T21:37:00Z">
        <w:r w:rsidR="00C57DC2">
          <w:rPr>
            <w:iCs/>
            <w:lang w:eastAsia="zh-CN"/>
          </w:rPr>
          <w:t>eliver</w:t>
        </w:r>
      </w:ins>
      <w:ins w:id="44" w:author="Ashish S Sharma" w:date="2025-03-28T15:41:00Z" w16du:dateUtc="2025-03-28T14:41:00Z">
        <w:r>
          <w:rPr>
            <w:iCs/>
            <w:lang w:eastAsia="zh-CN"/>
          </w:rPr>
          <w:t xml:space="preserve">s </w:t>
        </w:r>
      </w:ins>
      <w:ins w:id="45" w:author="Ashish S Sharma" w:date="2025-03-21T21:37:00Z">
        <w:r w:rsidR="00C57DC2">
          <w:rPr>
            <w:iCs/>
            <w:lang w:eastAsia="zh-CN"/>
          </w:rPr>
          <w:t>the application traffic</w:t>
        </w:r>
      </w:ins>
      <w:ins w:id="46" w:author="Ashish S Sharma" w:date="2025-03-28T15:40:00Z" w16du:dateUtc="2025-03-28T14:40:00Z">
        <w:r w:rsidR="00A555CC">
          <w:rPr>
            <w:iCs/>
            <w:lang w:eastAsia="zh-CN"/>
          </w:rPr>
          <w:t xml:space="preserve"> over the SEALDD-UU</w:t>
        </w:r>
      </w:ins>
      <w:ins w:id="47" w:author="Ashish S Sharma" w:date="2025-03-28T15:41:00Z" w16du:dateUtc="2025-03-28T14:41:00Z">
        <w:r>
          <w:rPr>
            <w:iCs/>
            <w:lang w:eastAsia="zh-CN"/>
          </w:rPr>
          <w:t xml:space="preserve">. </w:t>
        </w:r>
      </w:ins>
      <w:ins w:id="48" w:author="Ashish S Sharma" w:date="2025-03-28T15:48:00Z" w16du:dateUtc="2025-03-28T14:48:00Z">
        <w:r w:rsidR="008E0C13">
          <w:rPr>
            <w:iCs/>
            <w:lang w:eastAsia="zh-CN"/>
          </w:rPr>
          <w:t>Currently</w:t>
        </w:r>
      </w:ins>
      <w:ins w:id="49" w:author="Ashish S Sharma" w:date="2025-03-28T16:48:00Z" w16du:dateUtc="2025-03-28T15:48:00Z">
        <w:r w:rsidR="00B838F0">
          <w:rPr>
            <w:iCs/>
            <w:lang w:eastAsia="zh-CN"/>
          </w:rPr>
          <w:t>,</w:t>
        </w:r>
      </w:ins>
      <w:ins w:id="50" w:author="Ashish S Sharma" w:date="2025-03-28T15:48:00Z" w16du:dateUtc="2025-03-28T14:48:00Z">
        <w:r w:rsidR="008E0C13">
          <w:rPr>
            <w:iCs/>
            <w:lang w:eastAsia="zh-CN"/>
          </w:rPr>
          <w:t xml:space="preserve"> the </w:t>
        </w:r>
      </w:ins>
      <w:ins w:id="51" w:author="Ashish S Sharma" w:date="2025-03-28T15:49:00Z" w16du:dateUtc="2025-03-28T14:49:00Z">
        <w:r w:rsidR="00DB6DB4">
          <w:rPr>
            <w:iCs/>
            <w:lang w:eastAsia="zh-CN"/>
          </w:rPr>
          <w:t xml:space="preserve">SEALDD server cannot </w:t>
        </w:r>
        <w:r w:rsidR="00F67871">
          <w:rPr>
            <w:iCs/>
            <w:lang w:eastAsia="zh-CN"/>
          </w:rPr>
          <w:t xml:space="preserve">understand </w:t>
        </w:r>
      </w:ins>
      <w:ins w:id="52" w:author="Ashish S Sharma" w:date="2025-03-28T15:59:00Z" w16du:dateUtc="2025-03-28T14:59:00Z">
        <w:r w:rsidR="00E03B21">
          <w:rPr>
            <w:iCs/>
            <w:lang w:eastAsia="zh-CN"/>
          </w:rPr>
          <w:t>the</w:t>
        </w:r>
      </w:ins>
      <w:ins w:id="53" w:author="Ashish Sanjay Sharma" w:date="2025-04-11T09:26:00Z" w16du:dateUtc="2025-04-11T07:26:00Z">
        <w:r w:rsidR="00AA49A7">
          <w:rPr>
            <w:iCs/>
            <w:lang w:eastAsia="zh-CN"/>
          </w:rPr>
          <w:t xml:space="preserve"> </w:t>
        </w:r>
      </w:ins>
      <w:ins w:id="54" w:author="Ashish S Sharma" w:date="2025-03-28T15:49:00Z" w16du:dateUtc="2025-03-28T14:49:00Z">
        <w:r w:rsidR="00F67871">
          <w:rPr>
            <w:iCs/>
            <w:lang w:eastAsia="zh-CN"/>
          </w:rPr>
          <w:t xml:space="preserve">traffic pattern </w:t>
        </w:r>
      </w:ins>
      <w:ins w:id="55" w:author="Ashish S Sharma" w:date="2025-03-28T15:50:00Z" w16du:dateUtc="2025-03-28T14:50:00Z">
        <w:r w:rsidR="00F67871">
          <w:rPr>
            <w:iCs/>
            <w:lang w:eastAsia="zh-CN"/>
          </w:rPr>
          <w:t xml:space="preserve">of </w:t>
        </w:r>
      </w:ins>
      <w:ins w:id="56" w:author="Ashish S Sharma" w:date="2025-03-30T19:58:00Z" w16du:dateUtc="2025-03-30T17:58:00Z">
        <w:r w:rsidR="00DD1C53">
          <w:rPr>
            <w:iCs/>
            <w:lang w:eastAsia="zh-CN"/>
          </w:rPr>
          <w:t xml:space="preserve">the </w:t>
        </w:r>
      </w:ins>
      <w:ins w:id="57" w:author="Ashish S Sharma" w:date="2025-03-28T16:50:00Z" w16du:dateUtc="2025-03-28T15:50:00Z">
        <w:r w:rsidR="00AD0217">
          <w:rPr>
            <w:iCs/>
            <w:lang w:eastAsia="zh-CN"/>
          </w:rPr>
          <w:t xml:space="preserve">VAL app </w:t>
        </w:r>
      </w:ins>
      <w:ins w:id="58" w:author="Ashish S Sharma" w:date="2025-03-28T15:50:00Z" w16du:dateUtc="2025-03-28T14:50:00Z">
        <w:r w:rsidR="00F67871">
          <w:rPr>
            <w:iCs/>
            <w:lang w:eastAsia="zh-CN"/>
          </w:rPr>
          <w:t xml:space="preserve">over </w:t>
        </w:r>
      </w:ins>
      <w:ins w:id="59" w:author="Ashish S Sharma" w:date="2025-03-28T16:48:00Z" w16du:dateUtc="2025-03-28T15:48:00Z">
        <w:r w:rsidR="00B838F0">
          <w:rPr>
            <w:iCs/>
            <w:lang w:eastAsia="zh-CN"/>
          </w:rPr>
          <w:t xml:space="preserve">the </w:t>
        </w:r>
      </w:ins>
      <w:ins w:id="60" w:author="Ashish S Sharma" w:date="2025-03-28T15:50:00Z" w16du:dateUtc="2025-03-28T14:50:00Z">
        <w:r w:rsidR="00F67871">
          <w:rPr>
            <w:iCs/>
            <w:lang w:eastAsia="zh-CN"/>
          </w:rPr>
          <w:t xml:space="preserve">SEALDD-UU. </w:t>
        </w:r>
      </w:ins>
      <w:ins w:id="61" w:author="Ashish S Sharma" w:date="2025-03-30T19:58:00Z" w16du:dateUtc="2025-03-30T17:58:00Z">
        <w:r w:rsidR="00DD1C53">
          <w:rPr>
            <w:iCs/>
            <w:lang w:eastAsia="zh-CN"/>
          </w:rPr>
          <w:t>It does not know how the VAL app traffic behaves at different times.</w:t>
        </w:r>
      </w:ins>
    </w:p>
    <w:p w14:paraId="78E78B3B" w14:textId="0CCCEBE0" w:rsidR="004E7119" w:rsidDel="00A4575E" w:rsidRDefault="000573B0" w:rsidP="00C57DC2">
      <w:pPr>
        <w:rPr>
          <w:ins w:id="62" w:author="Ashish S Sharma" w:date="2025-03-30T19:58:00Z" w16du:dateUtc="2025-03-30T17:58:00Z"/>
          <w:del w:id="63" w:author="Ashish Sanjay Sharma" w:date="2025-04-11T09:19:00Z" w16du:dateUtc="2025-04-11T07:19:00Z"/>
          <w:iCs/>
          <w:lang w:eastAsia="zh-CN"/>
        </w:rPr>
      </w:pPr>
      <w:ins w:id="64" w:author="Ashish Sanjay Sharma" w:date="2025-04-11T09:15:00Z" w16du:dateUtc="2025-04-11T07:15:00Z">
        <w:r>
          <w:rPr>
            <w:iCs/>
            <w:lang w:eastAsia="zh-CN"/>
          </w:rPr>
          <w:t>Currently, t</w:t>
        </w:r>
      </w:ins>
      <w:ins w:id="65" w:author="Ashish Sanjay Sharma" w:date="2025-04-11T06:07:00Z" w16du:dateUtc="2025-04-11T04:07:00Z">
        <w:r w:rsidR="004E7119">
          <w:rPr>
            <w:iCs/>
            <w:lang w:eastAsia="zh-CN"/>
          </w:rPr>
          <w:t xml:space="preserve">he SEALDD server </w:t>
        </w:r>
      </w:ins>
      <w:ins w:id="66" w:author="Ashish Sanjay Sharma" w:date="2025-04-11T09:13:00Z" w16du:dateUtc="2025-04-11T07:13:00Z">
        <w:r>
          <w:rPr>
            <w:iCs/>
            <w:lang w:eastAsia="zh-CN"/>
          </w:rPr>
          <w:t>connection parameters</w:t>
        </w:r>
      </w:ins>
      <w:ins w:id="67" w:author="Ashish Sanjay Sharma" w:date="2025-04-11T09:15:00Z" w16du:dateUtc="2025-04-11T07:15:00Z">
        <w:r>
          <w:rPr>
            <w:iCs/>
            <w:lang w:eastAsia="zh-CN"/>
          </w:rPr>
          <w:t xml:space="preserve"> </w:t>
        </w:r>
      </w:ins>
      <w:proofErr w:type="gramStart"/>
      <w:ins w:id="68" w:author="Ashish Sanjay Sharma" w:date="2025-04-11T09:16:00Z" w16du:dateUtc="2025-04-11T07:16:00Z">
        <w:r>
          <w:rPr>
            <w:iCs/>
            <w:lang w:eastAsia="zh-CN"/>
          </w:rPr>
          <w:t>is</w:t>
        </w:r>
        <w:proofErr w:type="gramEnd"/>
        <w:r>
          <w:rPr>
            <w:iCs/>
            <w:lang w:eastAsia="zh-CN"/>
          </w:rPr>
          <w:t xml:space="preserve"> not based on the different </w:t>
        </w:r>
      </w:ins>
      <w:ins w:id="69" w:author="Ashish Sanjay Sharma" w:date="2025-04-11T06:07:00Z" w16du:dateUtc="2025-04-11T04:07:00Z">
        <w:r w:rsidR="004E7119">
          <w:rPr>
            <w:iCs/>
            <w:lang w:eastAsia="zh-CN"/>
          </w:rPr>
          <w:t>traffic patterns</w:t>
        </w:r>
      </w:ins>
      <w:ins w:id="70" w:author="Ashish Sanjay Sharma" w:date="2025-04-11T09:16:00Z" w16du:dateUtc="2025-04-11T07:16:00Z">
        <w:r>
          <w:rPr>
            <w:iCs/>
            <w:lang w:eastAsia="zh-CN"/>
          </w:rPr>
          <w:t xml:space="preserve"> and this may lead to</w:t>
        </w:r>
      </w:ins>
      <w:ins w:id="71" w:author="Ashish Sanjay Sharma" w:date="2025-04-11T09:17:00Z" w16du:dateUtc="2025-04-11T07:17:00Z">
        <w:r>
          <w:rPr>
            <w:iCs/>
            <w:lang w:eastAsia="zh-CN"/>
          </w:rPr>
          <w:t xml:space="preserve"> suboptimal configuration of the </w:t>
        </w:r>
      </w:ins>
      <w:ins w:id="72" w:author="Ashish Sanjay Sharma" w:date="2025-04-11T09:19:00Z" w16du:dateUtc="2025-04-11T07:19:00Z">
        <w:r w:rsidR="00A4575E">
          <w:rPr>
            <w:iCs/>
            <w:lang w:eastAsia="zh-CN"/>
          </w:rPr>
          <w:t xml:space="preserve">connection </w:t>
        </w:r>
      </w:ins>
      <w:ins w:id="73" w:author="Ashish Sanjay Sharma" w:date="2025-04-11T09:17:00Z" w16du:dateUtc="2025-04-11T07:17:00Z">
        <w:r>
          <w:rPr>
            <w:iCs/>
            <w:lang w:eastAsia="zh-CN"/>
          </w:rPr>
          <w:t>parameters</w:t>
        </w:r>
      </w:ins>
      <w:ins w:id="74" w:author="Ashish Sanjay Sharma" w:date="2025-04-11T06:07:00Z" w16du:dateUtc="2025-04-11T04:07:00Z">
        <w:r w:rsidR="00851497">
          <w:rPr>
            <w:iCs/>
            <w:lang w:eastAsia="zh-CN"/>
          </w:rPr>
          <w:t xml:space="preserve">. </w:t>
        </w:r>
      </w:ins>
      <w:ins w:id="75" w:author="Ashish Sanjay Sharma" w:date="2025-04-11T09:18:00Z" w16du:dateUtc="2025-04-11T07:18:00Z">
        <w:r>
          <w:rPr>
            <w:iCs/>
            <w:lang w:eastAsia="zh-CN"/>
          </w:rPr>
          <w:t xml:space="preserve">There are no </w:t>
        </w:r>
        <w:proofErr w:type="spellStart"/>
        <w:r>
          <w:rPr>
            <w:iCs/>
            <w:lang w:eastAsia="zh-CN"/>
          </w:rPr>
          <w:t>meachanisms</w:t>
        </w:r>
        <w:proofErr w:type="spellEnd"/>
        <w:r>
          <w:rPr>
            <w:iCs/>
            <w:lang w:eastAsia="zh-CN"/>
          </w:rPr>
          <w:t xml:space="preserve"> in the SEALDD server </w:t>
        </w:r>
      </w:ins>
      <w:ins w:id="76" w:author="Ashish Sanjay Sharma" w:date="2025-04-11T09:19:00Z" w16du:dateUtc="2025-04-11T07:19:00Z">
        <w:r>
          <w:rPr>
            <w:iCs/>
            <w:lang w:eastAsia="zh-CN"/>
          </w:rPr>
          <w:t xml:space="preserve">to improve </w:t>
        </w:r>
      </w:ins>
      <w:ins w:id="77" w:author="Ashish Sanjay Sharma" w:date="2025-04-11T10:08:00Z" w16du:dateUtc="2025-04-11T08:08:00Z">
        <w:r w:rsidR="00D80EB4">
          <w:rPr>
            <w:iCs/>
            <w:lang w:eastAsia="zh-CN"/>
          </w:rPr>
          <w:t>the data delivery</w:t>
        </w:r>
      </w:ins>
      <w:ins w:id="78" w:author="Ashish Sanjay Sharma" w:date="2025-04-11T10:09:00Z" w16du:dateUtc="2025-04-11T08:09:00Z">
        <w:r w:rsidR="00D80EB4">
          <w:rPr>
            <w:iCs/>
            <w:lang w:eastAsia="zh-CN"/>
          </w:rPr>
          <w:t xml:space="preserve"> service with different traffic pattern awareness</w:t>
        </w:r>
      </w:ins>
      <w:ins w:id="79" w:author="Ashish Sanjay Sharma" w:date="2025-04-11T09:19:00Z" w16du:dateUtc="2025-04-11T07:19:00Z">
        <w:r w:rsidR="00A4575E">
          <w:rPr>
            <w:iCs/>
            <w:lang w:eastAsia="zh-CN"/>
          </w:rPr>
          <w:t xml:space="preserve">. </w:t>
        </w:r>
      </w:ins>
    </w:p>
    <w:p w14:paraId="759C8047" w14:textId="7F4CB6B8" w:rsidR="00F67AB7" w:rsidRDefault="00C21EBF" w:rsidP="00C57DC2">
      <w:pPr>
        <w:rPr>
          <w:ins w:id="80" w:author="Ashish S Sharma" w:date="2025-03-21T21:50:00Z"/>
          <w:iCs/>
          <w:lang w:eastAsia="zh-CN"/>
        </w:rPr>
      </w:pPr>
      <w:ins w:id="81" w:author="Ashish S Sharma" w:date="2025-03-28T16:48:00Z" w16du:dateUtc="2025-03-28T15:48:00Z">
        <w:r>
          <w:rPr>
            <w:iCs/>
            <w:lang w:eastAsia="zh-CN"/>
          </w:rPr>
          <w:t>Therefore,</w:t>
        </w:r>
      </w:ins>
      <w:ins w:id="82" w:author="Ashish S Sharma" w:date="2025-03-21T21:37:00Z">
        <w:r w:rsidR="00C57DC2">
          <w:rPr>
            <w:iCs/>
            <w:lang w:eastAsia="zh-CN"/>
          </w:rPr>
          <w:t xml:space="preserve"> it becomes</w:t>
        </w:r>
      </w:ins>
      <w:ins w:id="83" w:author="Ashish S Sharma" w:date="2025-03-21T21:34:00Z">
        <w:r w:rsidR="00C57DC2">
          <w:rPr>
            <w:iCs/>
            <w:lang w:eastAsia="zh-CN"/>
          </w:rPr>
          <w:t xml:space="preserve"> necessary for the SEALDD layer to</w:t>
        </w:r>
      </w:ins>
      <w:ins w:id="84" w:author="Ashish S Sharma" w:date="2025-03-28T15:40:00Z" w16du:dateUtc="2025-03-28T14:40:00Z">
        <w:r w:rsidR="00A555CC">
          <w:rPr>
            <w:iCs/>
            <w:lang w:eastAsia="zh-CN"/>
          </w:rPr>
          <w:t xml:space="preserve"> optimize</w:t>
        </w:r>
      </w:ins>
      <w:ins w:id="85" w:author="Ashish S Sharma" w:date="2025-03-30T19:33:00Z" w16du:dateUtc="2025-03-30T17:33:00Z">
        <w:r w:rsidR="009E346A">
          <w:rPr>
            <w:iCs/>
            <w:lang w:eastAsia="zh-CN"/>
          </w:rPr>
          <w:t xml:space="preserve"> t</w:t>
        </w:r>
      </w:ins>
      <w:ins w:id="86" w:author="Ashish S Sharma" w:date="2025-03-28T15:40:00Z" w16du:dateUtc="2025-03-28T14:40:00Z">
        <w:r w:rsidR="00A555CC">
          <w:rPr>
            <w:iCs/>
            <w:lang w:eastAsia="zh-CN"/>
          </w:rPr>
          <w:t xml:space="preserve">he SEALDD-UU transmission </w:t>
        </w:r>
      </w:ins>
      <w:ins w:id="87" w:author="Ashish Sanjay Sharma" w:date="2025-04-11T06:14:00Z" w16du:dateUtc="2025-04-11T04:14:00Z">
        <w:r w:rsidR="0065212A">
          <w:rPr>
            <w:iCs/>
            <w:lang w:eastAsia="zh-CN"/>
          </w:rPr>
          <w:t>based on</w:t>
        </w:r>
        <w:r w:rsidR="00183AF8">
          <w:rPr>
            <w:iCs/>
            <w:lang w:eastAsia="zh-CN"/>
          </w:rPr>
          <w:t xml:space="preserve"> different traffic patterns </w:t>
        </w:r>
      </w:ins>
      <w:ins w:id="88" w:author="Ashish S Sharma" w:date="2025-03-28T15:40:00Z" w16du:dateUtc="2025-03-28T14:40:00Z">
        <w:r w:rsidR="00EE0E01">
          <w:rPr>
            <w:iCs/>
            <w:lang w:eastAsia="zh-CN"/>
          </w:rPr>
          <w:t>to</w:t>
        </w:r>
      </w:ins>
      <w:ins w:id="89" w:author="Ashish S Sharma" w:date="2025-03-21T21:34:00Z">
        <w:r w:rsidR="00C57DC2">
          <w:rPr>
            <w:iCs/>
            <w:lang w:eastAsia="zh-CN"/>
          </w:rPr>
          <w:t xml:space="preserve"> handle</w:t>
        </w:r>
      </w:ins>
      <w:ins w:id="90" w:author="Ashish S Sharma" w:date="2025-03-21T21:33:00Z">
        <w:r w:rsidR="00C57DC2">
          <w:rPr>
            <w:iCs/>
            <w:lang w:eastAsia="zh-CN"/>
          </w:rPr>
          <w:t xml:space="preserve"> </w:t>
        </w:r>
      </w:ins>
      <w:ins w:id="91" w:author="Ashish S Sharma" w:date="2025-03-21T21:34:00Z">
        <w:r w:rsidR="00C57DC2">
          <w:rPr>
            <w:iCs/>
            <w:lang w:eastAsia="zh-CN"/>
          </w:rPr>
          <w:t>the dynamicity and interaction of</w:t>
        </w:r>
      </w:ins>
      <w:ins w:id="92" w:author="Ashish S Sharma" w:date="2025-03-21T21:35:00Z">
        <w:r w:rsidR="00C57DC2">
          <w:rPr>
            <w:iCs/>
            <w:lang w:eastAsia="zh-CN"/>
          </w:rPr>
          <w:t xml:space="preserve"> the application traffic.</w:t>
        </w:r>
      </w:ins>
    </w:p>
    <w:p w14:paraId="70E116C6" w14:textId="3E8012CB" w:rsidR="00C57DC2" w:rsidRDefault="00D743C7" w:rsidP="00C57DC2">
      <w:pPr>
        <w:rPr>
          <w:ins w:id="93" w:author="Ashish S Sharma" w:date="2025-03-21T21:41:00Z"/>
          <w:iCs/>
          <w:lang w:eastAsia="zh-CN"/>
        </w:rPr>
      </w:pPr>
      <w:ins w:id="94" w:author="Ashish Sanjay Sharma" w:date="2025-04-11T06:13:00Z" w16du:dateUtc="2025-04-11T04:13:00Z">
        <w:r>
          <w:rPr>
            <w:iCs/>
            <w:lang w:eastAsia="zh-CN"/>
          </w:rPr>
          <w:t>Open Issues:</w:t>
        </w:r>
      </w:ins>
    </w:p>
    <w:p w14:paraId="72A7FFC2" w14:textId="25CF4418" w:rsidR="004B77ED" w:rsidRDefault="004B77ED" w:rsidP="00F67AB7">
      <w:pPr>
        <w:numPr>
          <w:ilvl w:val="0"/>
          <w:numId w:val="1"/>
        </w:numPr>
        <w:rPr>
          <w:ins w:id="95" w:author="Ashish S Sharma" w:date="2025-03-30T19:56:00Z" w16du:dateUtc="2025-03-30T17:56:00Z"/>
          <w:iCs/>
          <w:lang w:eastAsia="zh-CN"/>
        </w:rPr>
      </w:pPr>
      <w:ins w:id="96" w:author="Ashish S Sharma" w:date="2025-03-21T22:11:00Z">
        <w:r>
          <w:rPr>
            <w:iCs/>
            <w:lang w:eastAsia="zh-CN"/>
          </w:rPr>
          <w:t xml:space="preserve">How </w:t>
        </w:r>
      </w:ins>
      <w:ins w:id="97" w:author="Ashish Sanjay Sharma" w:date="2025-04-11T06:09:00Z" w16du:dateUtc="2025-04-11T04:09:00Z">
        <w:r w:rsidR="00851497">
          <w:rPr>
            <w:iCs/>
            <w:lang w:eastAsia="zh-CN"/>
          </w:rPr>
          <w:t xml:space="preserve">SEALDD server know </w:t>
        </w:r>
      </w:ins>
      <w:ins w:id="98" w:author="Ashish S Sharma" w:date="2025-03-30T19:56:00Z" w16du:dateUtc="2025-03-30T17:56:00Z">
        <w:r w:rsidR="00703E97">
          <w:rPr>
            <w:iCs/>
            <w:lang w:eastAsia="zh-CN"/>
          </w:rPr>
          <w:t>different</w:t>
        </w:r>
      </w:ins>
      <w:ins w:id="99" w:author="Ashish S Sharma" w:date="2025-03-30T19:54:00Z" w16du:dateUtc="2025-03-30T17:54:00Z">
        <w:r w:rsidR="0097772A">
          <w:rPr>
            <w:iCs/>
            <w:lang w:eastAsia="zh-CN"/>
          </w:rPr>
          <w:t xml:space="preserve"> </w:t>
        </w:r>
        <w:r w:rsidR="00AB162C">
          <w:rPr>
            <w:iCs/>
            <w:lang w:eastAsia="zh-CN"/>
          </w:rPr>
          <w:t>SEALDD</w:t>
        </w:r>
      </w:ins>
      <w:ins w:id="100" w:author="Ashish S Sharma" w:date="2025-03-30T19:55:00Z" w16du:dateUtc="2025-03-30T17:55:00Z">
        <w:r w:rsidR="00280141">
          <w:rPr>
            <w:iCs/>
            <w:lang w:eastAsia="zh-CN"/>
          </w:rPr>
          <w:t>-UU application</w:t>
        </w:r>
      </w:ins>
      <w:ins w:id="101" w:author="Ashish S Sharma" w:date="2025-03-30T19:54:00Z" w16du:dateUtc="2025-03-30T17:54:00Z">
        <w:r w:rsidR="00AB162C">
          <w:rPr>
            <w:iCs/>
            <w:lang w:eastAsia="zh-CN"/>
          </w:rPr>
          <w:t xml:space="preserve"> traffic </w:t>
        </w:r>
      </w:ins>
      <w:ins w:id="102" w:author="Ashish S Sharma" w:date="2025-03-30T19:55:00Z" w16du:dateUtc="2025-03-30T17:55:00Z">
        <w:r w:rsidR="003C0F0A">
          <w:rPr>
            <w:iCs/>
            <w:lang w:eastAsia="zh-CN"/>
          </w:rPr>
          <w:t>patterns</w:t>
        </w:r>
      </w:ins>
      <w:ins w:id="103" w:author="Ashish S Sharma" w:date="2025-03-30T19:56:00Z" w16du:dateUtc="2025-03-30T17:56:00Z">
        <w:r w:rsidR="00A85C10">
          <w:rPr>
            <w:iCs/>
            <w:lang w:eastAsia="zh-CN"/>
          </w:rPr>
          <w:t xml:space="preserve"> </w:t>
        </w:r>
      </w:ins>
      <w:ins w:id="104" w:author="Ashish S Sharma" w:date="2025-03-30T19:55:00Z" w16du:dateUtc="2025-03-30T17:55:00Z">
        <w:r w:rsidR="002610DA">
          <w:rPr>
            <w:iCs/>
            <w:lang w:eastAsia="zh-CN"/>
          </w:rPr>
          <w:t xml:space="preserve">(e.g., </w:t>
        </w:r>
      </w:ins>
      <w:ins w:id="105" w:author="Ashish S Sharma" w:date="2025-03-30T19:54:00Z" w16du:dateUtc="2025-03-30T17:54:00Z">
        <w:r w:rsidR="00280141">
          <w:rPr>
            <w:iCs/>
            <w:lang w:eastAsia="zh-CN"/>
          </w:rPr>
          <w:t>characterizatio</w:t>
        </w:r>
      </w:ins>
      <w:ins w:id="106" w:author="Ashish S Sharma" w:date="2025-03-30T19:55:00Z" w16du:dateUtc="2025-03-30T17:55:00Z">
        <w:r w:rsidR="002610DA">
          <w:rPr>
            <w:iCs/>
            <w:lang w:eastAsia="zh-CN"/>
          </w:rPr>
          <w:t>n,</w:t>
        </w:r>
      </w:ins>
      <w:ins w:id="107" w:author="Ashish S Sharma" w:date="2025-03-21T22:11:00Z">
        <w:r>
          <w:rPr>
            <w:iCs/>
            <w:lang w:eastAsia="zh-CN"/>
          </w:rPr>
          <w:t xml:space="preserve"> </w:t>
        </w:r>
      </w:ins>
      <w:ins w:id="108" w:author="Ashish S Sharma" w:date="2025-03-21T22:12:00Z">
        <w:r>
          <w:rPr>
            <w:iCs/>
            <w:lang w:eastAsia="zh-CN"/>
          </w:rPr>
          <w:t xml:space="preserve">differentiation of </w:t>
        </w:r>
      </w:ins>
      <w:ins w:id="109" w:author="Ashish S Sharma" w:date="2025-03-21T22:20:00Z">
        <w:r w:rsidR="001F79DE">
          <w:rPr>
            <w:iCs/>
            <w:lang w:eastAsia="zh-CN"/>
          </w:rPr>
          <w:t xml:space="preserve">dynamic </w:t>
        </w:r>
      </w:ins>
      <w:ins w:id="110" w:author="Ashish S Sharma" w:date="2025-03-21T22:12:00Z">
        <w:r>
          <w:rPr>
            <w:iCs/>
            <w:lang w:eastAsia="zh-CN"/>
          </w:rPr>
          <w:t>application interaction in the SEALDD laye</w:t>
        </w:r>
      </w:ins>
      <w:ins w:id="111" w:author="Ashish S Sharma" w:date="2025-03-30T19:55:00Z" w16du:dateUtc="2025-03-30T17:55:00Z">
        <w:r w:rsidR="003C0F0A">
          <w:rPr>
            <w:iCs/>
            <w:lang w:eastAsia="zh-CN"/>
          </w:rPr>
          <w:t>r</w:t>
        </w:r>
      </w:ins>
      <w:ins w:id="112" w:author="Ashish S Sharma" w:date="2025-03-30T19:56:00Z" w16du:dateUtc="2025-03-30T17:56:00Z">
        <w:r w:rsidR="002610DA">
          <w:rPr>
            <w:iCs/>
            <w:lang w:eastAsia="zh-CN"/>
          </w:rPr>
          <w:t>)</w:t>
        </w:r>
      </w:ins>
      <w:ins w:id="113" w:author="Ashish S Sharma" w:date="2025-03-21T22:12:00Z">
        <w:r>
          <w:rPr>
            <w:iCs/>
            <w:lang w:eastAsia="zh-CN"/>
          </w:rPr>
          <w:t>.</w:t>
        </w:r>
      </w:ins>
    </w:p>
    <w:p w14:paraId="7162F26A" w14:textId="56DF68D4" w:rsidR="00461C7A" w:rsidRPr="00461C7A" w:rsidRDefault="00461C7A" w:rsidP="00461C7A">
      <w:pPr>
        <w:numPr>
          <w:ilvl w:val="0"/>
          <w:numId w:val="1"/>
        </w:numPr>
        <w:rPr>
          <w:ins w:id="114" w:author="Ashish S Sharma" w:date="2025-03-21T21:27:00Z"/>
          <w:iCs/>
          <w:lang w:eastAsia="zh-CN"/>
        </w:rPr>
      </w:pPr>
      <w:ins w:id="115" w:author="Ashish S Sharma" w:date="2025-03-30T19:56:00Z" w16du:dateUtc="2025-03-30T17:56:00Z">
        <w:r>
          <w:rPr>
            <w:iCs/>
            <w:lang w:eastAsia="zh-CN"/>
          </w:rPr>
          <w:lastRenderedPageBreak/>
          <w:t xml:space="preserve">How to </w:t>
        </w:r>
      </w:ins>
      <w:ins w:id="116" w:author="Ashish S Sharma" w:date="2025-03-31T14:56:00Z" w16du:dateUtc="2025-03-31T12:56:00Z">
        <w:r w:rsidR="00C723D2">
          <w:rPr>
            <w:iCs/>
            <w:lang w:eastAsia="zh-CN"/>
          </w:rPr>
          <w:t>en</w:t>
        </w:r>
      </w:ins>
      <w:ins w:id="117" w:author="Ashish S Sharma" w:date="2025-03-31T14:57:00Z" w16du:dateUtc="2025-03-31T12:57:00Z">
        <w:r w:rsidR="00C723D2">
          <w:rPr>
            <w:iCs/>
            <w:lang w:eastAsia="zh-CN"/>
          </w:rPr>
          <w:t>able</w:t>
        </w:r>
      </w:ins>
      <w:ins w:id="118" w:author="Ashish S Sharma" w:date="2025-03-30T19:56:00Z" w16du:dateUtc="2025-03-30T17:56:00Z">
        <w:r>
          <w:rPr>
            <w:iCs/>
            <w:lang w:eastAsia="zh-CN"/>
          </w:rPr>
          <w:t xml:space="preserve"> the SEALDD layer (server, client) data transmission to </w:t>
        </w:r>
      </w:ins>
      <w:ins w:id="119" w:author="Ashish S Sharma" w:date="2025-03-31T14:57:00Z" w16du:dateUtc="2025-03-31T12:57:00Z">
        <w:r w:rsidR="00274068">
          <w:rPr>
            <w:iCs/>
            <w:lang w:eastAsia="zh-CN"/>
          </w:rPr>
          <w:t>optimize</w:t>
        </w:r>
      </w:ins>
      <w:ins w:id="120" w:author="Ashish S Sharma" w:date="2025-04-10T07:58:00Z" w16du:dateUtc="2025-04-10T05:58:00Z">
        <w:r w:rsidR="004B6A07">
          <w:rPr>
            <w:iCs/>
            <w:lang w:eastAsia="zh-CN"/>
          </w:rPr>
          <w:t xml:space="preserve"> </w:t>
        </w:r>
        <w:r w:rsidR="004B6A07" w:rsidRPr="004B6A07">
          <w:rPr>
            <w:iCs/>
            <w:lang w:eastAsia="zh-CN"/>
          </w:rPr>
          <w:t>(e.g., QoS provisioning and achieve QoS guarantee)</w:t>
        </w:r>
      </w:ins>
      <w:ins w:id="121" w:author="Ashish S Sharma" w:date="2025-03-30T19:56:00Z" w16du:dateUtc="2025-03-30T17:56:00Z">
        <w:r>
          <w:rPr>
            <w:iCs/>
            <w:lang w:eastAsia="zh-CN"/>
          </w:rPr>
          <w:t xml:space="preserve"> </w:t>
        </w:r>
      </w:ins>
      <w:ins w:id="122" w:author="Ashish S Sharma" w:date="2025-03-31T14:57:00Z" w16du:dateUtc="2025-03-31T12:57:00Z">
        <w:r w:rsidR="00C71DEF">
          <w:rPr>
            <w:iCs/>
            <w:lang w:eastAsia="zh-CN"/>
          </w:rPr>
          <w:t xml:space="preserve">for </w:t>
        </w:r>
      </w:ins>
      <w:ins w:id="123" w:author="Ashish S Sharma" w:date="2025-03-30T19:56:00Z" w16du:dateUtc="2025-03-30T17:56:00Z">
        <w:r>
          <w:rPr>
            <w:iCs/>
            <w:lang w:eastAsia="zh-CN"/>
          </w:rPr>
          <w:t xml:space="preserve">the </w:t>
        </w:r>
      </w:ins>
      <w:ins w:id="124" w:author="Ashish S Sharma" w:date="2025-03-30T20:03:00Z" w16du:dateUtc="2025-03-30T18:03:00Z">
        <w:r w:rsidR="00A3097A">
          <w:rPr>
            <w:iCs/>
            <w:lang w:eastAsia="zh-CN"/>
          </w:rPr>
          <w:t>different</w:t>
        </w:r>
      </w:ins>
      <w:ins w:id="125" w:author="Ashish S Sharma" w:date="2025-03-30T20:02:00Z" w16du:dateUtc="2025-03-30T18:02:00Z">
        <w:r w:rsidR="00A30A83">
          <w:rPr>
            <w:iCs/>
            <w:lang w:eastAsia="zh-CN"/>
          </w:rPr>
          <w:t xml:space="preserve"> SEALDD-UU traffic pattern</w:t>
        </w:r>
      </w:ins>
      <w:ins w:id="126" w:author="Ashish S Sharma" w:date="2025-03-30T20:03:00Z" w16du:dateUtc="2025-03-30T18:03:00Z">
        <w:r w:rsidR="00A3097A">
          <w:rPr>
            <w:iCs/>
            <w:lang w:eastAsia="zh-CN"/>
          </w:rPr>
          <w:t>s</w:t>
        </w:r>
      </w:ins>
      <w:ins w:id="127" w:author="Ashish S Sharma" w:date="2025-03-30T19:56:00Z" w16du:dateUtc="2025-03-30T17:56:00Z">
        <w:r>
          <w:rPr>
            <w:iCs/>
            <w:lang w:eastAsia="zh-CN"/>
          </w:rPr>
          <w:t>.</w:t>
        </w:r>
      </w:ins>
    </w:p>
    <w:p w14:paraId="398D15F8" w14:textId="047E8D1C" w:rsidR="008346E5" w:rsidRPr="00C21836" w:rsidRDefault="008346E5" w:rsidP="6DB627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6DB6277C">
        <w:rPr>
          <w:rFonts w:ascii="Arial" w:hAnsi="Arial" w:cs="Arial"/>
          <w:noProof/>
          <w:color w:val="0000FF"/>
          <w:sz w:val="28"/>
          <w:szCs w:val="28"/>
          <w:lang w:val="en-US"/>
        </w:rPr>
        <w:t>* * * End of Changes * * * *</w:t>
      </w:r>
    </w:p>
    <w:p w14:paraId="6B38AD88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F2D762" w14:textId="77777777" w:rsidR="00D92151" w:rsidRDefault="00D92151">
      <w:r>
        <w:separator/>
      </w:r>
    </w:p>
  </w:endnote>
  <w:endnote w:type="continuationSeparator" w:id="0">
    <w:p w14:paraId="28FD2A31" w14:textId="77777777" w:rsidR="00D92151" w:rsidRDefault="00D92151">
      <w:r>
        <w:continuationSeparator/>
      </w:r>
    </w:p>
  </w:endnote>
  <w:endnote w:type="continuationNotice" w:id="1">
    <w:p w14:paraId="5C80B826" w14:textId="77777777" w:rsidR="00D92151" w:rsidRDefault="00D9215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panose1 w:val="020B0604020202020204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panose1 w:val="02010600030101010101"/>
    <w:charset w:val="86"/>
    <w:family w:val="auto"/>
    <w:notTrueType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B49B23" w14:textId="77777777" w:rsidR="00D92151" w:rsidRDefault="00D92151">
      <w:r>
        <w:separator/>
      </w:r>
    </w:p>
  </w:footnote>
  <w:footnote w:type="continuationSeparator" w:id="0">
    <w:p w14:paraId="2E2E2802" w14:textId="77777777" w:rsidR="00D92151" w:rsidRDefault="00D92151">
      <w:r>
        <w:continuationSeparator/>
      </w:r>
    </w:p>
  </w:footnote>
  <w:footnote w:type="continuationNotice" w:id="1">
    <w:p w14:paraId="10EDFB5E" w14:textId="77777777" w:rsidR="00D92151" w:rsidRDefault="00D9215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1803D4"/>
    <w:multiLevelType w:val="hybridMultilevel"/>
    <w:tmpl w:val="EECA5526"/>
    <w:lvl w:ilvl="0" w:tplc="C5A602F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44775B44"/>
    <w:multiLevelType w:val="hybridMultilevel"/>
    <w:tmpl w:val="089A594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B31583E"/>
    <w:multiLevelType w:val="hybridMultilevel"/>
    <w:tmpl w:val="5EFAF258"/>
    <w:lvl w:ilvl="0" w:tplc="101EAD8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738015616">
    <w:abstractNumId w:val="1"/>
  </w:num>
  <w:num w:numId="2" w16cid:durableId="1098866569">
    <w:abstractNumId w:val="0"/>
  </w:num>
  <w:num w:numId="3" w16cid:durableId="1412969942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shish S Sharma">
    <w15:presenceInfo w15:providerId="None" w15:userId="Ashish S Sharma"/>
  </w15:person>
  <w15:person w15:author="Ashish Sanjay Sharma">
    <w15:presenceInfo w15:providerId="AD" w15:userId="S::ashish.sanjay.sharma@ericsson.com::b92ae525-9e32-4816-b4f4-a92af2144e1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36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05187"/>
    <w:rsid w:val="00007C7D"/>
    <w:rsid w:val="00014A7B"/>
    <w:rsid w:val="000162F7"/>
    <w:rsid w:val="00017303"/>
    <w:rsid w:val="000211D0"/>
    <w:rsid w:val="00021E8B"/>
    <w:rsid w:val="00022063"/>
    <w:rsid w:val="00022E4A"/>
    <w:rsid w:val="000237E3"/>
    <w:rsid w:val="00026A8C"/>
    <w:rsid w:val="00045E14"/>
    <w:rsid w:val="00052623"/>
    <w:rsid w:val="000573B0"/>
    <w:rsid w:val="00062A46"/>
    <w:rsid w:val="00072793"/>
    <w:rsid w:val="00072D44"/>
    <w:rsid w:val="00074636"/>
    <w:rsid w:val="00076934"/>
    <w:rsid w:val="00091508"/>
    <w:rsid w:val="00091D7A"/>
    <w:rsid w:val="000928D3"/>
    <w:rsid w:val="000A1C77"/>
    <w:rsid w:val="000A27BE"/>
    <w:rsid w:val="000A3096"/>
    <w:rsid w:val="000A5BBF"/>
    <w:rsid w:val="000B1942"/>
    <w:rsid w:val="000B5E1B"/>
    <w:rsid w:val="000B6310"/>
    <w:rsid w:val="000C2864"/>
    <w:rsid w:val="000C409F"/>
    <w:rsid w:val="000C441E"/>
    <w:rsid w:val="000C5DCA"/>
    <w:rsid w:val="000C6598"/>
    <w:rsid w:val="000D2884"/>
    <w:rsid w:val="000D7644"/>
    <w:rsid w:val="000E19BA"/>
    <w:rsid w:val="000E2BDA"/>
    <w:rsid w:val="000E4C09"/>
    <w:rsid w:val="000F6126"/>
    <w:rsid w:val="000F619A"/>
    <w:rsid w:val="000F73CB"/>
    <w:rsid w:val="000F76CD"/>
    <w:rsid w:val="001036AC"/>
    <w:rsid w:val="0010793E"/>
    <w:rsid w:val="00107AAB"/>
    <w:rsid w:val="00111853"/>
    <w:rsid w:val="001126F7"/>
    <w:rsid w:val="0011422A"/>
    <w:rsid w:val="00115841"/>
    <w:rsid w:val="00121279"/>
    <w:rsid w:val="00121A26"/>
    <w:rsid w:val="0012798E"/>
    <w:rsid w:val="0013504C"/>
    <w:rsid w:val="00135915"/>
    <w:rsid w:val="00136A81"/>
    <w:rsid w:val="00137E61"/>
    <w:rsid w:val="00142B77"/>
    <w:rsid w:val="00143DBA"/>
    <w:rsid w:val="001462A3"/>
    <w:rsid w:val="00150F30"/>
    <w:rsid w:val="001526CE"/>
    <w:rsid w:val="001553AD"/>
    <w:rsid w:val="0015571C"/>
    <w:rsid w:val="00156707"/>
    <w:rsid w:val="0016358D"/>
    <w:rsid w:val="00171F79"/>
    <w:rsid w:val="00172693"/>
    <w:rsid w:val="0017461D"/>
    <w:rsid w:val="00174C66"/>
    <w:rsid w:val="00183AF8"/>
    <w:rsid w:val="001A1C18"/>
    <w:rsid w:val="001A486D"/>
    <w:rsid w:val="001C2EC1"/>
    <w:rsid w:val="001D0E49"/>
    <w:rsid w:val="001D61B6"/>
    <w:rsid w:val="001E41F3"/>
    <w:rsid w:val="001E5A1C"/>
    <w:rsid w:val="001F0441"/>
    <w:rsid w:val="001F1589"/>
    <w:rsid w:val="001F79DE"/>
    <w:rsid w:val="00200E65"/>
    <w:rsid w:val="0020225A"/>
    <w:rsid w:val="002036A2"/>
    <w:rsid w:val="002037A2"/>
    <w:rsid w:val="002055DD"/>
    <w:rsid w:val="002100CD"/>
    <w:rsid w:val="00210E61"/>
    <w:rsid w:val="00211934"/>
    <w:rsid w:val="00212FF7"/>
    <w:rsid w:val="00213C36"/>
    <w:rsid w:val="002149C1"/>
    <w:rsid w:val="00215ABA"/>
    <w:rsid w:val="00216956"/>
    <w:rsid w:val="00222197"/>
    <w:rsid w:val="002237A9"/>
    <w:rsid w:val="00223DA2"/>
    <w:rsid w:val="00225224"/>
    <w:rsid w:val="00225941"/>
    <w:rsid w:val="00232D54"/>
    <w:rsid w:val="00243713"/>
    <w:rsid w:val="00247FAF"/>
    <w:rsid w:val="00253310"/>
    <w:rsid w:val="00260453"/>
    <w:rsid w:val="002610DA"/>
    <w:rsid w:val="00262BAD"/>
    <w:rsid w:val="00263068"/>
    <w:rsid w:val="002634BB"/>
    <w:rsid w:val="00274068"/>
    <w:rsid w:val="00275C29"/>
    <w:rsid w:val="00275D12"/>
    <w:rsid w:val="00280141"/>
    <w:rsid w:val="0028058F"/>
    <w:rsid w:val="00286A4C"/>
    <w:rsid w:val="00287BFF"/>
    <w:rsid w:val="0029080C"/>
    <w:rsid w:val="00292B55"/>
    <w:rsid w:val="002941E2"/>
    <w:rsid w:val="00297FD0"/>
    <w:rsid w:val="002A412E"/>
    <w:rsid w:val="002B1F0E"/>
    <w:rsid w:val="002B2010"/>
    <w:rsid w:val="002B38EA"/>
    <w:rsid w:val="002B6416"/>
    <w:rsid w:val="002B6D65"/>
    <w:rsid w:val="002C25C8"/>
    <w:rsid w:val="002C331C"/>
    <w:rsid w:val="002C7EBF"/>
    <w:rsid w:val="002D16C0"/>
    <w:rsid w:val="002D50BB"/>
    <w:rsid w:val="002E0887"/>
    <w:rsid w:val="002E619A"/>
    <w:rsid w:val="002F3AF2"/>
    <w:rsid w:val="002F4573"/>
    <w:rsid w:val="00301F24"/>
    <w:rsid w:val="00307245"/>
    <w:rsid w:val="0030740E"/>
    <w:rsid w:val="00307D2D"/>
    <w:rsid w:val="00312C1E"/>
    <w:rsid w:val="003131B7"/>
    <w:rsid w:val="003172E9"/>
    <w:rsid w:val="0032291C"/>
    <w:rsid w:val="00323EA0"/>
    <w:rsid w:val="0032522D"/>
    <w:rsid w:val="00332BBF"/>
    <w:rsid w:val="00337827"/>
    <w:rsid w:val="00340A5A"/>
    <w:rsid w:val="00340D0A"/>
    <w:rsid w:val="00342B1B"/>
    <w:rsid w:val="0034785D"/>
    <w:rsid w:val="00347CAD"/>
    <w:rsid w:val="0035086D"/>
    <w:rsid w:val="00370766"/>
    <w:rsid w:val="003765CD"/>
    <w:rsid w:val="00377C22"/>
    <w:rsid w:val="00383BE4"/>
    <w:rsid w:val="003903D1"/>
    <w:rsid w:val="0039651F"/>
    <w:rsid w:val="00396CA2"/>
    <w:rsid w:val="003A32CB"/>
    <w:rsid w:val="003A4501"/>
    <w:rsid w:val="003A4C5D"/>
    <w:rsid w:val="003B05E1"/>
    <w:rsid w:val="003B4475"/>
    <w:rsid w:val="003C08DA"/>
    <w:rsid w:val="003C0F0A"/>
    <w:rsid w:val="003D75DA"/>
    <w:rsid w:val="003D7784"/>
    <w:rsid w:val="003E00ED"/>
    <w:rsid w:val="003E29EF"/>
    <w:rsid w:val="003E7351"/>
    <w:rsid w:val="003F00E8"/>
    <w:rsid w:val="003F0AE2"/>
    <w:rsid w:val="003F7A0A"/>
    <w:rsid w:val="00400063"/>
    <w:rsid w:val="0040542F"/>
    <w:rsid w:val="004063DF"/>
    <w:rsid w:val="00406BBF"/>
    <w:rsid w:val="004103EB"/>
    <w:rsid w:val="004120CD"/>
    <w:rsid w:val="00417430"/>
    <w:rsid w:val="00424B44"/>
    <w:rsid w:val="00425932"/>
    <w:rsid w:val="00425A80"/>
    <w:rsid w:val="00431A17"/>
    <w:rsid w:val="00433362"/>
    <w:rsid w:val="00435CD1"/>
    <w:rsid w:val="00436562"/>
    <w:rsid w:val="00436BAB"/>
    <w:rsid w:val="00442058"/>
    <w:rsid w:val="00443BB8"/>
    <w:rsid w:val="0044403C"/>
    <w:rsid w:val="00445737"/>
    <w:rsid w:val="00446D9D"/>
    <w:rsid w:val="00450831"/>
    <w:rsid w:val="004543B0"/>
    <w:rsid w:val="0045594B"/>
    <w:rsid w:val="00457E72"/>
    <w:rsid w:val="00461C7A"/>
    <w:rsid w:val="00462BE6"/>
    <w:rsid w:val="004638A9"/>
    <w:rsid w:val="0046589F"/>
    <w:rsid w:val="004668DF"/>
    <w:rsid w:val="0047167B"/>
    <w:rsid w:val="00473501"/>
    <w:rsid w:val="0048085E"/>
    <w:rsid w:val="00480CFB"/>
    <w:rsid w:val="004818B1"/>
    <w:rsid w:val="00486FED"/>
    <w:rsid w:val="0049014B"/>
    <w:rsid w:val="00491546"/>
    <w:rsid w:val="00491579"/>
    <w:rsid w:val="0049211E"/>
    <w:rsid w:val="0049670D"/>
    <w:rsid w:val="004A1BB0"/>
    <w:rsid w:val="004A59DF"/>
    <w:rsid w:val="004A6CE2"/>
    <w:rsid w:val="004B2E9C"/>
    <w:rsid w:val="004B694F"/>
    <w:rsid w:val="004B6A07"/>
    <w:rsid w:val="004B77ED"/>
    <w:rsid w:val="004B78FB"/>
    <w:rsid w:val="004C418A"/>
    <w:rsid w:val="004D5195"/>
    <w:rsid w:val="004D5F95"/>
    <w:rsid w:val="004E208B"/>
    <w:rsid w:val="004E302C"/>
    <w:rsid w:val="004E58C8"/>
    <w:rsid w:val="004E7119"/>
    <w:rsid w:val="00501B3B"/>
    <w:rsid w:val="0050449B"/>
    <w:rsid w:val="00505411"/>
    <w:rsid w:val="0050780D"/>
    <w:rsid w:val="00507BF2"/>
    <w:rsid w:val="005119B1"/>
    <w:rsid w:val="00515562"/>
    <w:rsid w:val="00516D54"/>
    <w:rsid w:val="00521039"/>
    <w:rsid w:val="00521FBF"/>
    <w:rsid w:val="0052237E"/>
    <w:rsid w:val="00525DE5"/>
    <w:rsid w:val="0052615C"/>
    <w:rsid w:val="00526398"/>
    <w:rsid w:val="00533C79"/>
    <w:rsid w:val="005503E2"/>
    <w:rsid w:val="00550CF5"/>
    <w:rsid w:val="00556239"/>
    <w:rsid w:val="0056553B"/>
    <w:rsid w:val="005660BD"/>
    <w:rsid w:val="005663E1"/>
    <w:rsid w:val="00567FC9"/>
    <w:rsid w:val="00585996"/>
    <w:rsid w:val="0058703A"/>
    <w:rsid w:val="00592313"/>
    <w:rsid w:val="005949F5"/>
    <w:rsid w:val="005A3F92"/>
    <w:rsid w:val="005A4024"/>
    <w:rsid w:val="005A405C"/>
    <w:rsid w:val="005A6C05"/>
    <w:rsid w:val="005B12BF"/>
    <w:rsid w:val="005B449B"/>
    <w:rsid w:val="005B5D33"/>
    <w:rsid w:val="005C1635"/>
    <w:rsid w:val="005C656B"/>
    <w:rsid w:val="005D061E"/>
    <w:rsid w:val="005D5305"/>
    <w:rsid w:val="005E0D82"/>
    <w:rsid w:val="005E2C44"/>
    <w:rsid w:val="005E4909"/>
    <w:rsid w:val="005F3880"/>
    <w:rsid w:val="005F4768"/>
    <w:rsid w:val="00600DC4"/>
    <w:rsid w:val="00603517"/>
    <w:rsid w:val="00607CA1"/>
    <w:rsid w:val="006219B9"/>
    <w:rsid w:val="006247C7"/>
    <w:rsid w:val="00625321"/>
    <w:rsid w:val="006413AA"/>
    <w:rsid w:val="00642835"/>
    <w:rsid w:val="00643D01"/>
    <w:rsid w:val="0064455C"/>
    <w:rsid w:val="0065003E"/>
    <w:rsid w:val="0065212A"/>
    <w:rsid w:val="00656FF3"/>
    <w:rsid w:val="0065717D"/>
    <w:rsid w:val="00660073"/>
    <w:rsid w:val="00660C18"/>
    <w:rsid w:val="006632F3"/>
    <w:rsid w:val="00665BB2"/>
    <w:rsid w:val="00665EA1"/>
    <w:rsid w:val="006801D5"/>
    <w:rsid w:val="00681DA1"/>
    <w:rsid w:val="00690ED5"/>
    <w:rsid w:val="00691A07"/>
    <w:rsid w:val="006931DC"/>
    <w:rsid w:val="006960D0"/>
    <w:rsid w:val="006A0945"/>
    <w:rsid w:val="006A0FAB"/>
    <w:rsid w:val="006A241A"/>
    <w:rsid w:val="006A4AEB"/>
    <w:rsid w:val="006A6271"/>
    <w:rsid w:val="006B5C6E"/>
    <w:rsid w:val="006C170D"/>
    <w:rsid w:val="006C42C6"/>
    <w:rsid w:val="006D0F0C"/>
    <w:rsid w:val="006D4207"/>
    <w:rsid w:val="006D6962"/>
    <w:rsid w:val="006E178F"/>
    <w:rsid w:val="006E21FB"/>
    <w:rsid w:val="006E2C05"/>
    <w:rsid w:val="006F68CD"/>
    <w:rsid w:val="007010B6"/>
    <w:rsid w:val="00703E97"/>
    <w:rsid w:val="00705253"/>
    <w:rsid w:val="00705C48"/>
    <w:rsid w:val="00710348"/>
    <w:rsid w:val="00712A2B"/>
    <w:rsid w:val="00713847"/>
    <w:rsid w:val="00717300"/>
    <w:rsid w:val="00722FA4"/>
    <w:rsid w:val="00726946"/>
    <w:rsid w:val="007276BB"/>
    <w:rsid w:val="0073222C"/>
    <w:rsid w:val="00732381"/>
    <w:rsid w:val="00732C55"/>
    <w:rsid w:val="0073444A"/>
    <w:rsid w:val="0073743F"/>
    <w:rsid w:val="0073780F"/>
    <w:rsid w:val="00737B97"/>
    <w:rsid w:val="007412E5"/>
    <w:rsid w:val="00741C38"/>
    <w:rsid w:val="00742F8A"/>
    <w:rsid w:val="007479F4"/>
    <w:rsid w:val="00750E07"/>
    <w:rsid w:val="007617D0"/>
    <w:rsid w:val="00770A9F"/>
    <w:rsid w:val="00780381"/>
    <w:rsid w:val="00780A2D"/>
    <w:rsid w:val="007825D3"/>
    <w:rsid w:val="007840FF"/>
    <w:rsid w:val="007900FD"/>
    <w:rsid w:val="007A3D82"/>
    <w:rsid w:val="007A4A08"/>
    <w:rsid w:val="007B0683"/>
    <w:rsid w:val="007B1DAD"/>
    <w:rsid w:val="007B4183"/>
    <w:rsid w:val="007B512A"/>
    <w:rsid w:val="007B6819"/>
    <w:rsid w:val="007C142C"/>
    <w:rsid w:val="007C17E5"/>
    <w:rsid w:val="007C2097"/>
    <w:rsid w:val="007C2C75"/>
    <w:rsid w:val="007C5607"/>
    <w:rsid w:val="007C77E7"/>
    <w:rsid w:val="007D07F4"/>
    <w:rsid w:val="007D3BFB"/>
    <w:rsid w:val="007E04BA"/>
    <w:rsid w:val="007E0DCE"/>
    <w:rsid w:val="007E16D9"/>
    <w:rsid w:val="007F4FDC"/>
    <w:rsid w:val="00800104"/>
    <w:rsid w:val="00801701"/>
    <w:rsid w:val="0080691C"/>
    <w:rsid w:val="008131E3"/>
    <w:rsid w:val="008142E2"/>
    <w:rsid w:val="0081642E"/>
    <w:rsid w:val="00816993"/>
    <w:rsid w:val="00816FE4"/>
    <w:rsid w:val="00817868"/>
    <w:rsid w:val="0082448B"/>
    <w:rsid w:val="00826C55"/>
    <w:rsid w:val="0083133F"/>
    <w:rsid w:val="00831C9B"/>
    <w:rsid w:val="00833CDC"/>
    <w:rsid w:val="008346E5"/>
    <w:rsid w:val="00835B60"/>
    <w:rsid w:val="00837283"/>
    <w:rsid w:val="00843C3D"/>
    <w:rsid w:val="00847D51"/>
    <w:rsid w:val="00851497"/>
    <w:rsid w:val="0085467E"/>
    <w:rsid w:val="00856B98"/>
    <w:rsid w:val="008577ED"/>
    <w:rsid w:val="0086465A"/>
    <w:rsid w:val="00870EE7"/>
    <w:rsid w:val="008721B4"/>
    <w:rsid w:val="00873B74"/>
    <w:rsid w:val="00877996"/>
    <w:rsid w:val="00881AEE"/>
    <w:rsid w:val="00881D8A"/>
    <w:rsid w:val="00895103"/>
    <w:rsid w:val="00895313"/>
    <w:rsid w:val="00895C76"/>
    <w:rsid w:val="008A0451"/>
    <w:rsid w:val="008A1808"/>
    <w:rsid w:val="008A4390"/>
    <w:rsid w:val="008A54E8"/>
    <w:rsid w:val="008A5E86"/>
    <w:rsid w:val="008B1118"/>
    <w:rsid w:val="008B3DB0"/>
    <w:rsid w:val="008B6B24"/>
    <w:rsid w:val="008C107A"/>
    <w:rsid w:val="008C1E65"/>
    <w:rsid w:val="008C1E96"/>
    <w:rsid w:val="008C4A87"/>
    <w:rsid w:val="008C686E"/>
    <w:rsid w:val="008E0C13"/>
    <w:rsid w:val="008E1B36"/>
    <w:rsid w:val="008E2B67"/>
    <w:rsid w:val="008E2E92"/>
    <w:rsid w:val="008E448A"/>
    <w:rsid w:val="008F1E31"/>
    <w:rsid w:val="008F33A2"/>
    <w:rsid w:val="008F410B"/>
    <w:rsid w:val="008F5AA6"/>
    <w:rsid w:val="008F647C"/>
    <w:rsid w:val="008F686C"/>
    <w:rsid w:val="009012A3"/>
    <w:rsid w:val="0090450D"/>
    <w:rsid w:val="00914BF7"/>
    <w:rsid w:val="00915247"/>
    <w:rsid w:val="00920746"/>
    <w:rsid w:val="00924D65"/>
    <w:rsid w:val="009273C7"/>
    <w:rsid w:val="00927461"/>
    <w:rsid w:val="00933511"/>
    <w:rsid w:val="00934B69"/>
    <w:rsid w:val="009359C8"/>
    <w:rsid w:val="00942AC1"/>
    <w:rsid w:val="00946F9E"/>
    <w:rsid w:val="00954242"/>
    <w:rsid w:val="00957D6A"/>
    <w:rsid w:val="009616AC"/>
    <w:rsid w:val="00971512"/>
    <w:rsid w:val="0097772A"/>
    <w:rsid w:val="00986CC0"/>
    <w:rsid w:val="009903B4"/>
    <w:rsid w:val="00991B48"/>
    <w:rsid w:val="009947C8"/>
    <w:rsid w:val="009A3821"/>
    <w:rsid w:val="009A3CCE"/>
    <w:rsid w:val="009A4D3E"/>
    <w:rsid w:val="009A7F5C"/>
    <w:rsid w:val="009B560B"/>
    <w:rsid w:val="009B77D3"/>
    <w:rsid w:val="009C115D"/>
    <w:rsid w:val="009C61B9"/>
    <w:rsid w:val="009C7D82"/>
    <w:rsid w:val="009D56EA"/>
    <w:rsid w:val="009D7DCD"/>
    <w:rsid w:val="009E3297"/>
    <w:rsid w:val="009E346A"/>
    <w:rsid w:val="009E6C71"/>
    <w:rsid w:val="009F43EC"/>
    <w:rsid w:val="009F441D"/>
    <w:rsid w:val="009F5B5D"/>
    <w:rsid w:val="009F7B04"/>
    <w:rsid w:val="009F7FF6"/>
    <w:rsid w:val="00A12FF3"/>
    <w:rsid w:val="00A13B68"/>
    <w:rsid w:val="00A200DC"/>
    <w:rsid w:val="00A3097A"/>
    <w:rsid w:val="00A30A83"/>
    <w:rsid w:val="00A30F2D"/>
    <w:rsid w:val="00A328CE"/>
    <w:rsid w:val="00A32C35"/>
    <w:rsid w:val="00A33D66"/>
    <w:rsid w:val="00A35F46"/>
    <w:rsid w:val="00A3669C"/>
    <w:rsid w:val="00A36C22"/>
    <w:rsid w:val="00A37B6A"/>
    <w:rsid w:val="00A436E3"/>
    <w:rsid w:val="00A4575E"/>
    <w:rsid w:val="00A47E70"/>
    <w:rsid w:val="00A5247B"/>
    <w:rsid w:val="00A526CC"/>
    <w:rsid w:val="00A54E62"/>
    <w:rsid w:val="00A551E4"/>
    <w:rsid w:val="00A555CC"/>
    <w:rsid w:val="00A72326"/>
    <w:rsid w:val="00A76AE5"/>
    <w:rsid w:val="00A76DDA"/>
    <w:rsid w:val="00A823B2"/>
    <w:rsid w:val="00A8322D"/>
    <w:rsid w:val="00A85C10"/>
    <w:rsid w:val="00A85E59"/>
    <w:rsid w:val="00A862B9"/>
    <w:rsid w:val="00A91F8C"/>
    <w:rsid w:val="00A950E4"/>
    <w:rsid w:val="00AA3112"/>
    <w:rsid w:val="00AA49A7"/>
    <w:rsid w:val="00AA4E58"/>
    <w:rsid w:val="00AA76AB"/>
    <w:rsid w:val="00AB0983"/>
    <w:rsid w:val="00AB0C79"/>
    <w:rsid w:val="00AB162C"/>
    <w:rsid w:val="00AB537E"/>
    <w:rsid w:val="00AB6534"/>
    <w:rsid w:val="00AC2E5E"/>
    <w:rsid w:val="00AC325F"/>
    <w:rsid w:val="00AC43CB"/>
    <w:rsid w:val="00AC648C"/>
    <w:rsid w:val="00AD0217"/>
    <w:rsid w:val="00AD2965"/>
    <w:rsid w:val="00AD384E"/>
    <w:rsid w:val="00AD529D"/>
    <w:rsid w:val="00AD7C25"/>
    <w:rsid w:val="00AE4D24"/>
    <w:rsid w:val="00AE5949"/>
    <w:rsid w:val="00AF0289"/>
    <w:rsid w:val="00AF176B"/>
    <w:rsid w:val="00AF3F81"/>
    <w:rsid w:val="00AF626C"/>
    <w:rsid w:val="00AF79C3"/>
    <w:rsid w:val="00B02063"/>
    <w:rsid w:val="00B05B9E"/>
    <w:rsid w:val="00B13017"/>
    <w:rsid w:val="00B15EB6"/>
    <w:rsid w:val="00B258BB"/>
    <w:rsid w:val="00B35C6C"/>
    <w:rsid w:val="00B431C6"/>
    <w:rsid w:val="00B46093"/>
    <w:rsid w:val="00B46356"/>
    <w:rsid w:val="00B46A4D"/>
    <w:rsid w:val="00B5038F"/>
    <w:rsid w:val="00B565C8"/>
    <w:rsid w:val="00B57C58"/>
    <w:rsid w:val="00B62810"/>
    <w:rsid w:val="00B660D7"/>
    <w:rsid w:val="00B66173"/>
    <w:rsid w:val="00B66A97"/>
    <w:rsid w:val="00B66D06"/>
    <w:rsid w:val="00B74C22"/>
    <w:rsid w:val="00B754CE"/>
    <w:rsid w:val="00B75BE2"/>
    <w:rsid w:val="00B8024E"/>
    <w:rsid w:val="00B82C14"/>
    <w:rsid w:val="00B838F0"/>
    <w:rsid w:val="00B84668"/>
    <w:rsid w:val="00B84928"/>
    <w:rsid w:val="00B85A8A"/>
    <w:rsid w:val="00B95BA0"/>
    <w:rsid w:val="00B95BC8"/>
    <w:rsid w:val="00B979EF"/>
    <w:rsid w:val="00BA016E"/>
    <w:rsid w:val="00BB5DFC"/>
    <w:rsid w:val="00BB60ED"/>
    <w:rsid w:val="00BB7EE0"/>
    <w:rsid w:val="00BC7EB8"/>
    <w:rsid w:val="00BD1E1F"/>
    <w:rsid w:val="00BD2716"/>
    <w:rsid w:val="00BD279D"/>
    <w:rsid w:val="00BD4321"/>
    <w:rsid w:val="00BE717D"/>
    <w:rsid w:val="00C01ED8"/>
    <w:rsid w:val="00C07199"/>
    <w:rsid w:val="00C07298"/>
    <w:rsid w:val="00C1041E"/>
    <w:rsid w:val="00C123D3"/>
    <w:rsid w:val="00C15DD3"/>
    <w:rsid w:val="00C16D82"/>
    <w:rsid w:val="00C1723F"/>
    <w:rsid w:val="00C217B8"/>
    <w:rsid w:val="00C21836"/>
    <w:rsid w:val="00C21EBF"/>
    <w:rsid w:val="00C3058A"/>
    <w:rsid w:val="00C35B9B"/>
    <w:rsid w:val="00C46F0E"/>
    <w:rsid w:val="00C47E99"/>
    <w:rsid w:val="00C524DD"/>
    <w:rsid w:val="00C54F42"/>
    <w:rsid w:val="00C57DC2"/>
    <w:rsid w:val="00C60146"/>
    <w:rsid w:val="00C6647A"/>
    <w:rsid w:val="00C679BE"/>
    <w:rsid w:val="00C71DEF"/>
    <w:rsid w:val="00C723D2"/>
    <w:rsid w:val="00C74751"/>
    <w:rsid w:val="00C82940"/>
    <w:rsid w:val="00C853B9"/>
    <w:rsid w:val="00C864EA"/>
    <w:rsid w:val="00C86D49"/>
    <w:rsid w:val="00C953E5"/>
    <w:rsid w:val="00C95985"/>
    <w:rsid w:val="00C96EAE"/>
    <w:rsid w:val="00CA36CD"/>
    <w:rsid w:val="00CA3886"/>
    <w:rsid w:val="00CA4650"/>
    <w:rsid w:val="00CB0DD4"/>
    <w:rsid w:val="00CB1493"/>
    <w:rsid w:val="00CB1D17"/>
    <w:rsid w:val="00CB204C"/>
    <w:rsid w:val="00CB20A5"/>
    <w:rsid w:val="00CC22D4"/>
    <w:rsid w:val="00CC5026"/>
    <w:rsid w:val="00CC65BA"/>
    <w:rsid w:val="00CD13BD"/>
    <w:rsid w:val="00CD1719"/>
    <w:rsid w:val="00CD2478"/>
    <w:rsid w:val="00CD283D"/>
    <w:rsid w:val="00CD2F09"/>
    <w:rsid w:val="00CD3417"/>
    <w:rsid w:val="00CE1F87"/>
    <w:rsid w:val="00CE21CA"/>
    <w:rsid w:val="00CE237B"/>
    <w:rsid w:val="00CF72DE"/>
    <w:rsid w:val="00CF74AE"/>
    <w:rsid w:val="00D0472E"/>
    <w:rsid w:val="00D061CA"/>
    <w:rsid w:val="00D075A9"/>
    <w:rsid w:val="00D1366E"/>
    <w:rsid w:val="00D218E3"/>
    <w:rsid w:val="00D2328E"/>
    <w:rsid w:val="00D23A71"/>
    <w:rsid w:val="00D25634"/>
    <w:rsid w:val="00D27647"/>
    <w:rsid w:val="00D35805"/>
    <w:rsid w:val="00D35BAF"/>
    <w:rsid w:val="00D407B1"/>
    <w:rsid w:val="00D4352D"/>
    <w:rsid w:val="00D471B5"/>
    <w:rsid w:val="00D54E8C"/>
    <w:rsid w:val="00D61439"/>
    <w:rsid w:val="00D65026"/>
    <w:rsid w:val="00D658A3"/>
    <w:rsid w:val="00D66B1F"/>
    <w:rsid w:val="00D70D86"/>
    <w:rsid w:val="00D7265B"/>
    <w:rsid w:val="00D743C7"/>
    <w:rsid w:val="00D75474"/>
    <w:rsid w:val="00D80EB4"/>
    <w:rsid w:val="00D83BF8"/>
    <w:rsid w:val="00D85219"/>
    <w:rsid w:val="00D87BF6"/>
    <w:rsid w:val="00D92151"/>
    <w:rsid w:val="00DA13AF"/>
    <w:rsid w:val="00DA4A78"/>
    <w:rsid w:val="00DA75EC"/>
    <w:rsid w:val="00DB0AA6"/>
    <w:rsid w:val="00DB61B3"/>
    <w:rsid w:val="00DB6DB4"/>
    <w:rsid w:val="00DC4317"/>
    <w:rsid w:val="00DC492A"/>
    <w:rsid w:val="00DC5EB5"/>
    <w:rsid w:val="00DC660C"/>
    <w:rsid w:val="00DD1C53"/>
    <w:rsid w:val="00DD30F3"/>
    <w:rsid w:val="00DD47F5"/>
    <w:rsid w:val="00DE020B"/>
    <w:rsid w:val="00DE19E0"/>
    <w:rsid w:val="00DE7885"/>
    <w:rsid w:val="00DF097B"/>
    <w:rsid w:val="00E000D6"/>
    <w:rsid w:val="00E00442"/>
    <w:rsid w:val="00E03971"/>
    <w:rsid w:val="00E03B21"/>
    <w:rsid w:val="00E04300"/>
    <w:rsid w:val="00E1161B"/>
    <w:rsid w:val="00E13990"/>
    <w:rsid w:val="00E20CD5"/>
    <w:rsid w:val="00E22736"/>
    <w:rsid w:val="00E239D3"/>
    <w:rsid w:val="00E23D1D"/>
    <w:rsid w:val="00E2648F"/>
    <w:rsid w:val="00E2764E"/>
    <w:rsid w:val="00E32FD7"/>
    <w:rsid w:val="00E348FE"/>
    <w:rsid w:val="00E409D0"/>
    <w:rsid w:val="00E410E9"/>
    <w:rsid w:val="00E412FD"/>
    <w:rsid w:val="00E42C12"/>
    <w:rsid w:val="00E43851"/>
    <w:rsid w:val="00E47BAB"/>
    <w:rsid w:val="00E50C3F"/>
    <w:rsid w:val="00E52FE8"/>
    <w:rsid w:val="00E54E0F"/>
    <w:rsid w:val="00E5646D"/>
    <w:rsid w:val="00E61813"/>
    <w:rsid w:val="00E71595"/>
    <w:rsid w:val="00E73B43"/>
    <w:rsid w:val="00E74E32"/>
    <w:rsid w:val="00E81BF9"/>
    <w:rsid w:val="00E82FFC"/>
    <w:rsid w:val="00E84466"/>
    <w:rsid w:val="00E855CA"/>
    <w:rsid w:val="00E93FBF"/>
    <w:rsid w:val="00E958BA"/>
    <w:rsid w:val="00E97334"/>
    <w:rsid w:val="00EA1392"/>
    <w:rsid w:val="00EA318F"/>
    <w:rsid w:val="00EB1475"/>
    <w:rsid w:val="00EB23B5"/>
    <w:rsid w:val="00EB4FA3"/>
    <w:rsid w:val="00EB77F5"/>
    <w:rsid w:val="00EB7F09"/>
    <w:rsid w:val="00EC18D3"/>
    <w:rsid w:val="00ED3043"/>
    <w:rsid w:val="00ED4616"/>
    <w:rsid w:val="00ED5100"/>
    <w:rsid w:val="00ED5B7D"/>
    <w:rsid w:val="00EE0E01"/>
    <w:rsid w:val="00EE7D7C"/>
    <w:rsid w:val="00EF0D29"/>
    <w:rsid w:val="00EF2CB8"/>
    <w:rsid w:val="00EF2DB2"/>
    <w:rsid w:val="00EF366B"/>
    <w:rsid w:val="00F05802"/>
    <w:rsid w:val="00F06166"/>
    <w:rsid w:val="00F10DFC"/>
    <w:rsid w:val="00F171D1"/>
    <w:rsid w:val="00F20362"/>
    <w:rsid w:val="00F25D98"/>
    <w:rsid w:val="00F27894"/>
    <w:rsid w:val="00F300FB"/>
    <w:rsid w:val="00F30C8E"/>
    <w:rsid w:val="00F45462"/>
    <w:rsid w:val="00F51D39"/>
    <w:rsid w:val="00F5389E"/>
    <w:rsid w:val="00F545AC"/>
    <w:rsid w:val="00F54794"/>
    <w:rsid w:val="00F56BA7"/>
    <w:rsid w:val="00F604F1"/>
    <w:rsid w:val="00F610C3"/>
    <w:rsid w:val="00F629FF"/>
    <w:rsid w:val="00F65CCD"/>
    <w:rsid w:val="00F66359"/>
    <w:rsid w:val="00F674A1"/>
    <w:rsid w:val="00F67871"/>
    <w:rsid w:val="00F67AB7"/>
    <w:rsid w:val="00F76192"/>
    <w:rsid w:val="00F77DA4"/>
    <w:rsid w:val="00F81736"/>
    <w:rsid w:val="00F9205A"/>
    <w:rsid w:val="00F92762"/>
    <w:rsid w:val="00F946A3"/>
    <w:rsid w:val="00F95B00"/>
    <w:rsid w:val="00F95E21"/>
    <w:rsid w:val="00F962CA"/>
    <w:rsid w:val="00F963D6"/>
    <w:rsid w:val="00FA1AAA"/>
    <w:rsid w:val="00FA39F8"/>
    <w:rsid w:val="00FA54C4"/>
    <w:rsid w:val="00FB6386"/>
    <w:rsid w:val="00FC77DE"/>
    <w:rsid w:val="00FD54A5"/>
    <w:rsid w:val="00FE0706"/>
    <w:rsid w:val="00FE2390"/>
    <w:rsid w:val="00FE3460"/>
    <w:rsid w:val="00FE4987"/>
    <w:rsid w:val="00FE5382"/>
    <w:rsid w:val="00FF036E"/>
    <w:rsid w:val="00FF12CC"/>
    <w:rsid w:val="00FF4F61"/>
    <w:rsid w:val="201ED3C0"/>
    <w:rsid w:val="6DB627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4EC2B63"/>
  <w15:chartTrackingRefBased/>
  <w15:docId w15:val="{837F0F74-51B2-47EC-8CB8-BB8EE29D91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US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UnresolvedMention">
    <w:name w:val="Unresolved Mention"/>
    <w:uiPriority w:val="99"/>
    <w:semiHidden/>
    <w:unhideWhenUsed/>
    <w:rsid w:val="009F7B04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AF626C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h2 Char,2nd level Char,H2 Char,UNDERRUBRIK 1-2 Char,†berschrift 2 Char,õberschrift 2 Char"/>
    <w:link w:val="Heading2"/>
    <w:rsid w:val="00AF626C"/>
    <w:rPr>
      <w:rFonts w:ascii="Arial" w:hAnsi="Arial"/>
      <w:sz w:val="32"/>
      <w:lang w:eastAsia="en-US"/>
    </w:rPr>
  </w:style>
  <w:style w:type="character" w:customStyle="1" w:styleId="B1Char">
    <w:name w:val="B1 Char"/>
    <w:link w:val="B1"/>
    <w:qFormat/>
    <w:rsid w:val="00AF626C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AF626C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locked/>
    <w:rsid w:val="00AF626C"/>
    <w:rPr>
      <w:rFonts w:ascii="Times New Roman" w:hAnsi="Times New Roman"/>
      <w:lang w:eastAsia="en-US"/>
    </w:rPr>
  </w:style>
  <w:style w:type="character" w:customStyle="1" w:styleId="THChar">
    <w:name w:val="TH Char"/>
    <w:link w:val="TH"/>
    <w:qFormat/>
    <w:rsid w:val="00AF626C"/>
    <w:rPr>
      <w:rFonts w:ascii="Arial" w:hAnsi="Arial"/>
      <w:b/>
      <w:lang w:eastAsia="en-US"/>
    </w:rPr>
  </w:style>
  <w:style w:type="character" w:customStyle="1" w:styleId="Heading3Char">
    <w:name w:val="Heading 3 Char"/>
    <w:aliases w:val="H3 Char"/>
    <w:link w:val="Heading3"/>
    <w:rsid w:val="00AF626C"/>
    <w:rPr>
      <w:rFonts w:ascii="Arial" w:hAnsi="Arial"/>
      <w:sz w:val="28"/>
      <w:lang w:eastAsia="en-US"/>
    </w:rPr>
  </w:style>
  <w:style w:type="character" w:customStyle="1" w:styleId="TFChar">
    <w:name w:val="TF Char"/>
    <w:link w:val="TF"/>
    <w:qFormat/>
    <w:rsid w:val="00AF626C"/>
    <w:rPr>
      <w:rFonts w:ascii="Arial" w:hAnsi="Arial"/>
      <w:b/>
      <w:lang w:eastAsia="en-US"/>
    </w:rPr>
  </w:style>
  <w:style w:type="character" w:customStyle="1" w:styleId="Heading4Char">
    <w:name w:val="Heading 4 Char"/>
    <w:link w:val="Heading4"/>
    <w:rsid w:val="00AF626C"/>
    <w:rPr>
      <w:rFonts w:ascii="Arial" w:hAnsi="Arial"/>
      <w:sz w:val="24"/>
      <w:lang w:eastAsia="en-US"/>
    </w:rPr>
  </w:style>
  <w:style w:type="character" w:customStyle="1" w:styleId="TALChar">
    <w:name w:val="TAL Char"/>
    <w:link w:val="TAL"/>
    <w:qFormat/>
    <w:rsid w:val="00AF626C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qFormat/>
    <w:locked/>
    <w:rsid w:val="00AF626C"/>
    <w:rPr>
      <w:rFonts w:ascii="Arial" w:hAnsi="Arial"/>
      <w:sz w:val="18"/>
      <w:lang w:eastAsia="en-US"/>
    </w:rPr>
  </w:style>
  <w:style w:type="character" w:customStyle="1" w:styleId="TANChar">
    <w:name w:val="TAN Char"/>
    <w:link w:val="TAN"/>
    <w:qFormat/>
    <w:rsid w:val="00AF626C"/>
    <w:rPr>
      <w:rFonts w:ascii="Arial" w:hAnsi="Arial"/>
      <w:sz w:val="18"/>
      <w:lang w:eastAsia="en-US"/>
    </w:rPr>
  </w:style>
  <w:style w:type="character" w:customStyle="1" w:styleId="NOChar">
    <w:name w:val="NO Char"/>
    <w:qFormat/>
    <w:locked/>
    <w:rsid w:val="00515562"/>
    <w:rPr>
      <w:rFonts w:eastAsia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hyperlink" Target="mailto:ashish.sanjay.sharma@ericsson.co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5fcf8b0f609ffc618433019ad4b04ca0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682e07ded1439f7fa7cf50a4656ea6e6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F5E90B1-4559-452C-A09B-E3EEBBE74D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6BFBA85-DEF1-4D7E-A698-0BFC76C17420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customXml/itemProps3.xml><?xml version="1.0" encoding="utf-8"?>
<ds:datastoreItem xmlns:ds="http://schemas.openxmlformats.org/officeDocument/2006/customXml" ds:itemID="{9DEBD7C6-122B-40FE-AB4B-67AEE3DBD1AD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C:\Users\Mattsson\AppData\Roaming\Microsoft\Templates\3gpp_70.dot</Template>
  <TotalTime>15</TotalTime>
  <Pages>2</Pages>
  <Words>388</Words>
  <Characters>2214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2597</CharactersWithSpaces>
  <SharedDoc>false</SharedDoc>
  <HLinks>
    <vt:vector size="6" baseType="variant">
      <vt:variant>
        <vt:i4>7929920</vt:i4>
      </vt:variant>
      <vt:variant>
        <vt:i4>0</vt:i4>
      </vt:variant>
      <vt:variant>
        <vt:i4>0</vt:i4>
      </vt:variant>
      <vt:variant>
        <vt:i4>5</vt:i4>
      </vt:variant>
      <vt:variant>
        <vt:lpwstr>mailto:ashish.sanjay.sharma@ericsson.com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Ashish Sanjay Sharma</cp:lastModifiedBy>
  <cp:revision>10</cp:revision>
  <cp:lastPrinted>1900-01-01T17:00:00Z</cp:lastPrinted>
  <dcterms:created xsi:type="dcterms:W3CDTF">2025-04-11T07:03:00Z</dcterms:created>
  <dcterms:modified xsi:type="dcterms:W3CDTF">2025-04-11T08:09:00Z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0x01010016D558C5159B8B4F9B176D7942557666</vt:lpwstr>
  </property>
  <property fmtid="{D5CDD505-2E9C-101B-9397-08002B2CF9AE}" pid="4" name="MediaServiceImageTags">
    <vt:lpwstr/>
  </property>
</Properties>
</file>